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tabs>
          <w:tab w:val="right" w:pos="9639"/>
        </w:tabs>
        <w:spacing w:after="0"/>
        <w:rPr>
          <w:rFonts w:hint="default" w:eastAsia="宋体"/>
          <w:b/>
          <w:i/>
          <w:sz w:val="28"/>
          <w:lang w:val="en-US" w:eastAsia="zh-CN"/>
        </w:rPr>
      </w:pPr>
      <w:r>
        <w:rPr>
          <w:b/>
          <w:sz w:val="24"/>
        </w:rPr>
        <w:t>3GPP TSG-SA5 Meeting #16</w:t>
      </w:r>
      <w:r>
        <w:rPr>
          <w:rFonts w:hint="eastAsia" w:eastAsia="宋体"/>
          <w:b/>
          <w:sz w:val="24"/>
          <w:lang w:val="en-US" w:eastAsia="zh-CN"/>
        </w:rPr>
        <w:t>1</w:t>
      </w:r>
      <w:r>
        <w:rPr>
          <w:b/>
          <w:i/>
          <w:sz w:val="28"/>
        </w:rPr>
        <w:tab/>
      </w:r>
      <w:r>
        <w:rPr>
          <w:b/>
          <w:i/>
          <w:iCs w:val="0"/>
          <w:sz w:val="28"/>
        </w:rPr>
        <w:t>S5-25</w:t>
      </w:r>
      <w:r>
        <w:rPr>
          <w:rFonts w:hint="eastAsia" w:eastAsia="宋体"/>
          <w:b/>
          <w:i/>
          <w:iCs w:val="0"/>
          <w:sz w:val="28"/>
          <w:lang w:val="en-US" w:eastAsia="zh-CN"/>
        </w:rPr>
        <w:t>2924</w:t>
      </w:r>
      <w:bookmarkStart w:id="30" w:name="_GoBack"/>
      <w:bookmarkEnd w:id="30"/>
    </w:p>
    <w:p>
      <w:pPr>
        <w:pStyle w:val="10"/>
        <w:rPr>
          <w:sz w:val="22"/>
          <w:szCs w:val="22"/>
        </w:rPr>
      </w:pPr>
      <w:r>
        <w:rPr>
          <w:rFonts w:hint="eastAsia"/>
          <w:sz w:val="24"/>
        </w:rPr>
        <w:t>Fukuoka, Japan, 19 - 23 May 2025</w:t>
      </w:r>
    </w:p>
    <w:tbl>
      <w:tblPr>
        <w:tblStyle w:val="1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
              <w:spacing w:after="0"/>
              <w:jc w:val="right"/>
            </w:pPr>
          </w:p>
        </w:tc>
        <w:tc>
          <w:tcPr>
            <w:tcW w:w="1559" w:type="dxa"/>
            <w:shd w:val="pct30" w:color="FFFF00" w:fill="auto"/>
          </w:tcPr>
          <w:p>
            <w:pPr>
              <w:pStyle w:val="14"/>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hint="eastAsia" w:eastAsia="宋体"/>
                <w:b/>
                <w:sz w:val="28"/>
                <w:lang w:val="en-US" w:eastAsia="zh-CN"/>
              </w:rPr>
              <w:fldChar w:fldCharType="end"/>
            </w:r>
          </w:p>
        </w:tc>
        <w:tc>
          <w:tcPr>
            <w:tcW w:w="709" w:type="dxa"/>
          </w:tcPr>
          <w:p>
            <w:pPr>
              <w:pStyle w:val="14"/>
              <w:spacing w:after="0"/>
              <w:jc w:val="center"/>
            </w:pPr>
            <w:r>
              <w:rPr>
                <w:b/>
                <w:sz w:val="28"/>
              </w:rPr>
              <w:t>CR</w:t>
            </w:r>
          </w:p>
        </w:tc>
        <w:tc>
          <w:tcPr>
            <w:tcW w:w="1276" w:type="dxa"/>
            <w:shd w:val="pct30" w:color="FFFF00" w:fill="auto"/>
          </w:tcPr>
          <w:p>
            <w:pPr>
              <w:pStyle w:val="14"/>
              <w:spacing w:after="0"/>
              <w:jc w:val="center"/>
              <w:rPr>
                <w:rFonts w:hint="default"/>
                <w:lang w:val="en-US"/>
              </w:rPr>
            </w:pPr>
            <w:r>
              <w:rPr>
                <w:rFonts w:hint="eastAsia" w:eastAsiaTheme="minorEastAsia"/>
                <w:b/>
                <w:sz w:val="28"/>
                <w:lang w:val="en-US" w:eastAsia="zh-CN"/>
              </w:rPr>
              <w:t>0709</w:t>
            </w:r>
          </w:p>
        </w:tc>
        <w:tc>
          <w:tcPr>
            <w:tcW w:w="709" w:type="dxa"/>
          </w:tcPr>
          <w:p>
            <w:pPr>
              <w:pStyle w:val="14"/>
              <w:tabs>
                <w:tab w:val="right" w:pos="625"/>
              </w:tabs>
              <w:spacing w:after="0"/>
              <w:jc w:val="center"/>
            </w:pPr>
            <w:r>
              <w:rPr>
                <w:b/>
                <w:bCs/>
                <w:sz w:val="28"/>
              </w:rPr>
              <w:t>rev</w:t>
            </w:r>
          </w:p>
        </w:tc>
        <w:tc>
          <w:tcPr>
            <w:tcW w:w="992" w:type="dxa"/>
            <w:shd w:val="pct30" w:color="FFFF00" w:fill="auto"/>
          </w:tcPr>
          <w:p>
            <w:pPr>
              <w:pStyle w:val="14"/>
              <w:spacing w:after="0"/>
              <w:jc w:val="center"/>
              <w:rPr>
                <w:rFonts w:hint="default"/>
                <w:b/>
                <w:lang w:val="en-US"/>
              </w:rPr>
            </w:pPr>
            <w:r>
              <w:rPr>
                <w:rFonts w:hint="eastAsia" w:eastAsiaTheme="minorEastAsia"/>
                <w:b/>
                <w:sz w:val="28"/>
                <w:lang w:val="en-US" w:eastAsia="zh-CN"/>
              </w:rPr>
              <w:t>1</w:t>
            </w:r>
          </w:p>
        </w:tc>
        <w:tc>
          <w:tcPr>
            <w:tcW w:w="2410" w:type="dxa"/>
          </w:tcPr>
          <w:p>
            <w:pPr>
              <w:pStyle w:val="14"/>
              <w:tabs>
                <w:tab w:val="right" w:pos="1825"/>
              </w:tabs>
              <w:spacing w:after="0"/>
              <w:jc w:val="center"/>
            </w:pPr>
            <w:r>
              <w:rPr>
                <w:b/>
                <w:sz w:val="28"/>
                <w:szCs w:val="28"/>
              </w:rPr>
              <w:t>Current version:</w:t>
            </w:r>
          </w:p>
        </w:tc>
        <w:tc>
          <w:tcPr>
            <w:tcW w:w="1701" w:type="dxa"/>
            <w:shd w:val="pct30" w:color="FFFF00" w:fill="auto"/>
          </w:tcPr>
          <w:p>
            <w:pPr>
              <w:pStyle w:val="14"/>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.3.0</w:t>
            </w:r>
            <w:r>
              <w:rPr>
                <w:rFonts w:hint="eastAsia" w:eastAsia="宋体"/>
                <w:b/>
                <w:sz w:val="28"/>
                <w:lang w:val="en-US" w:eastAsia="zh-CN"/>
              </w:rPr>
              <w:fldChar w:fldCharType="end"/>
            </w:r>
          </w:p>
        </w:tc>
        <w:tc>
          <w:tcPr>
            <w:tcW w:w="143" w:type="dxa"/>
            <w:tcBorders>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
                <w:rFonts w:cs="Arial"/>
                <w:b/>
                <w:i/>
                <w:color w:val="FF0000"/>
              </w:rPr>
              <w:t>HE</w:t>
            </w:r>
            <w:bookmarkStart w:id="0" w:name="_Hlt497126619"/>
            <w:r>
              <w:rPr>
                <w:rStyle w:val="13"/>
                <w:rFonts w:cs="Arial"/>
                <w:b/>
                <w:i/>
                <w:color w:val="FF0000"/>
              </w:rPr>
              <w:t>L</w:t>
            </w:r>
            <w:bookmarkEnd w:id="0"/>
            <w:r>
              <w:rPr>
                <w:rStyle w:val="13"/>
                <w:rFonts w:cs="Arial"/>
                <w:b/>
                <w:i/>
                <w:color w:val="FF0000"/>
              </w:rPr>
              <w:t>P</w:t>
            </w:r>
            <w:r>
              <w:rPr>
                <w:rStyle w:val="1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
                <w:rFonts w:cs="Arial"/>
                <w:i/>
              </w:rPr>
              <w:t>http://www.3gpp.org/Change-Requests</w:t>
            </w:r>
            <w:r>
              <w:rPr>
                <w:rStyle w:val="1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
              <w:spacing w:after="0"/>
              <w:rPr>
                <w:sz w:val="8"/>
                <w:szCs w:val="8"/>
              </w:rPr>
            </w:pPr>
          </w:p>
        </w:tc>
      </w:tr>
    </w:tbl>
    <w:p>
      <w:pPr>
        <w:rPr>
          <w:sz w:val="8"/>
          <w:szCs w:val="8"/>
        </w:rPr>
      </w:pPr>
    </w:p>
    <w:tbl>
      <w:tblPr>
        <w:tblStyle w:val="1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
              <w:tabs>
                <w:tab w:val="right" w:pos="2751"/>
              </w:tabs>
              <w:spacing w:after="0"/>
              <w:rPr>
                <w:b/>
                <w:i/>
              </w:rPr>
            </w:pPr>
            <w:r>
              <w:rPr>
                <w:b/>
                <w:i/>
              </w:rPr>
              <w:t>Proposed change affects:</w:t>
            </w:r>
          </w:p>
        </w:tc>
        <w:tc>
          <w:tcPr>
            <w:tcW w:w="1418" w:type="dxa"/>
          </w:tcPr>
          <w:p>
            <w:pPr>
              <w:pStyle w:val="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
              <w:spacing w:after="0"/>
              <w:jc w:val="center"/>
              <w:rPr>
                <w:b/>
                <w:caps/>
              </w:rPr>
            </w:pPr>
          </w:p>
        </w:tc>
        <w:tc>
          <w:tcPr>
            <w:tcW w:w="709" w:type="dxa"/>
            <w:tcBorders>
              <w:left w:val="single" w:color="auto" w:sz="4" w:space="0"/>
            </w:tcBorders>
          </w:tcPr>
          <w:p>
            <w:pPr>
              <w:pStyle w:val="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caps/>
              </w:rPr>
            </w:pPr>
          </w:p>
        </w:tc>
        <w:tc>
          <w:tcPr>
            <w:tcW w:w="2126" w:type="dxa"/>
          </w:tcPr>
          <w:p>
            <w:pPr>
              <w:pStyle w:val="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
              <w:spacing w:after="0"/>
              <w:jc w:val="center"/>
              <w:rPr>
                <w:b/>
                <w:bCs/>
                <w:caps/>
              </w:rPr>
            </w:pPr>
          </w:p>
        </w:tc>
      </w:tr>
    </w:tbl>
    <w:p>
      <w:pPr>
        <w:rPr>
          <w:sz w:val="8"/>
          <w:szCs w:val="8"/>
        </w:rPr>
      </w:pPr>
    </w:p>
    <w:tbl>
      <w:tblPr>
        <w:tblStyle w:val="1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
              <w:spacing w:after="0"/>
              <w:ind w:left="100"/>
              <w:rPr>
                <w:rFonts w:eastAsia="宋体"/>
                <w:lang w:val="en-US" w:eastAsia="zh-CN"/>
              </w:rPr>
            </w:pPr>
            <w:bookmarkStart w:id="1" w:name="OLE_LINK1"/>
            <w:bookmarkStart w:id="2" w:name="OLE_LINK2"/>
            <w:r>
              <w:t>Rel-1</w:t>
            </w:r>
            <w:r>
              <w:rPr>
                <w:rFonts w:hint="eastAsia" w:eastAsia="宋体"/>
                <w:lang w:val="en-US" w:eastAsia="zh-CN"/>
              </w:rPr>
              <w:t>9 CR</w:t>
            </w:r>
            <w:r>
              <w:t xml:space="preserve"> TS 28.552 </w:t>
            </w:r>
            <w:bookmarkEnd w:id="1"/>
            <w:r>
              <w:rPr>
                <w:rFonts w:hint="eastAsia" w:eastAsia="宋体"/>
                <w:lang w:val="en-US" w:eastAsia="zh-CN"/>
              </w:rPr>
              <w:t xml:space="preserve">Add new filter for </w:t>
            </w:r>
            <w:r>
              <w:rPr>
                <w:rFonts w:hint="eastAsia" w:ascii="Arial" w:hAnsi="Arial" w:eastAsia="宋体" w:cs="Times New Roman"/>
                <w:sz w:val="20"/>
                <w:lang w:val="en-US" w:eastAsia="zh-CN" w:bidi="ar-SA"/>
              </w:rPr>
              <w:t xml:space="preserve">PDCP PDU data volume </w:t>
            </w:r>
            <w:r>
              <w:rPr>
                <w:rFonts w:hint="eastAsia" w:eastAsia="宋体" w:cs="Times New Roman"/>
                <w:sz w:val="20"/>
                <w:lang w:val="en-US" w:eastAsia="zh-CN" w:bidi="ar-SA"/>
              </w:rPr>
              <w:t>m</w:t>
            </w:r>
            <w:r>
              <w:rPr>
                <w:rFonts w:hint="eastAsia" w:ascii="Arial" w:hAnsi="Arial" w:eastAsia="宋体" w:cs="Times New Roman"/>
                <w:sz w:val="20"/>
                <w:lang w:val="en-US" w:eastAsia="zh-CN" w:bidi="ar-SA"/>
              </w:rPr>
              <w:t>easurement</w:t>
            </w:r>
            <w:r>
              <w:rPr>
                <w:rFonts w:hint="eastAsia" w:eastAsia="宋体" w:cs="Times New Roman"/>
                <w:sz w:val="20"/>
                <w:lang w:val="en-US" w:eastAsia="zh-CN" w:bidi="ar-SA"/>
              </w:rPr>
              <w:t>s</w:t>
            </w:r>
            <w:r>
              <w:rPr>
                <w:rFonts w:hint="eastAsia" w:eastAsia="宋体"/>
                <w:lang w:val="en-US" w:eastAsia="zh-CN"/>
              </w:rPr>
              <w:t xml:space="preserve"> for RedCap service</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
              <w:spacing w:after="0"/>
              <w:ind w:left="100"/>
              <w:rPr>
                <w:rFonts w:hint="default"/>
                <w:lang w:val="en-US"/>
              </w:rPr>
            </w:pPr>
            <w:r>
              <w:rPr>
                <w:rFonts w:hint="eastAsia"/>
                <w:lang w:eastAsia="zh-CN"/>
              </w:rPr>
              <w:t>C</w:t>
            </w:r>
            <w:r>
              <w:rPr>
                <w:lang w:eastAsia="zh-CN"/>
              </w:rPr>
              <w:t>hina Unicom</w:t>
            </w:r>
            <w:r>
              <w:rPr>
                <w:rFonts w:hint="eastAsia"/>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
              <w:spacing w:after="0"/>
              <w:ind w:left="100"/>
            </w:pPr>
            <w:r>
              <w:t>S5</w:t>
            </w:r>
          </w:p>
        </w:tc>
      </w:tr>
      <w:tr>
        <w:tc>
          <w:tcPr>
            <w:tcW w:w="1843" w:type="dxa"/>
            <w:tcBorders>
              <w:left w:val="single" w:color="auto" w:sz="4" w:space="0"/>
            </w:tcBorders>
          </w:tcPr>
          <w:p>
            <w:pPr>
              <w:pStyle w:val="14"/>
              <w:spacing w:after="0"/>
              <w:rPr>
                <w:b/>
                <w:i/>
                <w:sz w:val="8"/>
                <w:szCs w:val="8"/>
              </w:rPr>
            </w:pPr>
          </w:p>
        </w:tc>
        <w:tc>
          <w:tcPr>
            <w:tcW w:w="7797" w:type="dxa"/>
            <w:gridSpan w:val="10"/>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
              <w:tabs>
                <w:tab w:val="right" w:pos="1759"/>
              </w:tabs>
              <w:spacing w:after="0"/>
              <w:rPr>
                <w:b/>
                <w:i/>
              </w:rPr>
            </w:pPr>
            <w:r>
              <w:rPr>
                <w:b/>
                <w:i/>
              </w:rPr>
              <w:t>Work item code:</w:t>
            </w:r>
          </w:p>
        </w:tc>
        <w:tc>
          <w:tcPr>
            <w:tcW w:w="3686" w:type="dxa"/>
            <w:gridSpan w:val="5"/>
            <w:shd w:val="pct30" w:color="FFFF00" w:fill="auto"/>
          </w:tcPr>
          <w:p>
            <w:pPr>
              <w:pStyle w:val="14"/>
              <w:spacing w:after="0"/>
              <w:ind w:left="100"/>
              <w:rPr>
                <w:rFonts w:eastAsia="宋体"/>
                <w:lang w:val="en-US" w:eastAsia="zh-CN"/>
              </w:rPr>
            </w:pPr>
            <w:r>
              <w:rPr>
                <w:rFonts w:hint="eastAsia"/>
              </w:rPr>
              <w:t>NR_RedCap_OAM</w:t>
            </w:r>
          </w:p>
        </w:tc>
        <w:tc>
          <w:tcPr>
            <w:tcW w:w="567" w:type="dxa"/>
            <w:tcBorders>
              <w:left w:val="nil"/>
            </w:tcBorders>
          </w:tcPr>
          <w:p>
            <w:pPr>
              <w:pStyle w:val="14"/>
              <w:spacing w:after="0"/>
              <w:ind w:right="100"/>
            </w:pPr>
          </w:p>
        </w:tc>
        <w:tc>
          <w:tcPr>
            <w:tcW w:w="1417" w:type="dxa"/>
            <w:gridSpan w:val="3"/>
            <w:tcBorders>
              <w:left w:val="nil"/>
            </w:tcBorders>
          </w:tcPr>
          <w:p>
            <w:pPr>
              <w:pStyle w:val="14"/>
              <w:spacing w:after="0"/>
              <w:jc w:val="right"/>
            </w:pPr>
            <w:r>
              <w:rPr>
                <w:b/>
                <w:i/>
              </w:rPr>
              <w:t>Date:</w:t>
            </w:r>
          </w:p>
        </w:tc>
        <w:tc>
          <w:tcPr>
            <w:tcW w:w="2127" w:type="dxa"/>
            <w:tcBorders>
              <w:right w:val="single" w:color="auto" w:sz="4" w:space="0"/>
            </w:tcBorders>
            <w:shd w:val="pct30" w:color="FFFF00" w:fill="auto"/>
          </w:tcPr>
          <w:p>
            <w:pPr>
              <w:pStyle w:val="14"/>
              <w:spacing w:after="0"/>
              <w:ind w:left="100"/>
              <w:rPr>
                <w:rFonts w:eastAsia="宋体"/>
                <w:lang w:val="en-US" w:eastAsia="zh-CN"/>
              </w:rPr>
            </w:pPr>
            <w:r>
              <w:t>202</w:t>
            </w:r>
            <w:r>
              <w:rPr>
                <w:rFonts w:hint="eastAsia" w:eastAsia="宋体"/>
                <w:lang w:val="en-US" w:eastAsia="zh-CN"/>
              </w:rPr>
              <w:t>5</w:t>
            </w:r>
            <w:r>
              <w:t>-</w:t>
            </w:r>
            <w:r>
              <w:rPr>
                <w:rFonts w:hint="eastAsia" w:eastAsia="宋体"/>
                <w:lang w:val="en-US" w:eastAsia="zh-CN"/>
              </w:rPr>
              <w:t>04</w:t>
            </w:r>
            <w:r>
              <w:t>-</w:t>
            </w:r>
            <w:r>
              <w:rPr>
                <w:rFonts w:hint="eastAsia" w:eastAsia="宋体"/>
                <w:lang w:val="en-US" w:eastAsia="zh-CN"/>
              </w:rPr>
              <w:t>23</w:t>
            </w:r>
          </w:p>
        </w:tc>
      </w:tr>
      <w:tr>
        <w:tc>
          <w:tcPr>
            <w:tcW w:w="1843" w:type="dxa"/>
            <w:tcBorders>
              <w:left w:val="single" w:color="auto" w:sz="4" w:space="0"/>
            </w:tcBorders>
          </w:tcPr>
          <w:p>
            <w:pPr>
              <w:pStyle w:val="14"/>
              <w:spacing w:after="0"/>
              <w:rPr>
                <w:b/>
                <w:i/>
                <w:sz w:val="8"/>
                <w:szCs w:val="8"/>
              </w:rPr>
            </w:pPr>
          </w:p>
        </w:tc>
        <w:tc>
          <w:tcPr>
            <w:tcW w:w="1986" w:type="dxa"/>
            <w:gridSpan w:val="4"/>
          </w:tcPr>
          <w:p>
            <w:pPr>
              <w:pStyle w:val="14"/>
              <w:spacing w:after="0"/>
              <w:rPr>
                <w:sz w:val="8"/>
                <w:szCs w:val="8"/>
              </w:rPr>
            </w:pPr>
          </w:p>
        </w:tc>
        <w:tc>
          <w:tcPr>
            <w:tcW w:w="2267" w:type="dxa"/>
            <w:gridSpan w:val="2"/>
          </w:tcPr>
          <w:p>
            <w:pPr>
              <w:pStyle w:val="14"/>
              <w:spacing w:after="0"/>
              <w:rPr>
                <w:sz w:val="8"/>
                <w:szCs w:val="8"/>
              </w:rPr>
            </w:pPr>
          </w:p>
        </w:tc>
        <w:tc>
          <w:tcPr>
            <w:tcW w:w="1417" w:type="dxa"/>
            <w:gridSpan w:val="3"/>
          </w:tcPr>
          <w:p>
            <w:pPr>
              <w:pStyle w:val="14"/>
              <w:spacing w:after="0"/>
              <w:rPr>
                <w:sz w:val="8"/>
                <w:szCs w:val="8"/>
              </w:rPr>
            </w:pPr>
          </w:p>
        </w:tc>
        <w:tc>
          <w:tcPr>
            <w:tcW w:w="2127" w:type="dxa"/>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
              <w:tabs>
                <w:tab w:val="right" w:pos="1759"/>
              </w:tabs>
              <w:spacing w:after="0"/>
              <w:rPr>
                <w:b/>
                <w:i/>
              </w:rPr>
            </w:pPr>
            <w:r>
              <w:rPr>
                <w:b/>
                <w:i/>
              </w:rPr>
              <w:t>Category:</w:t>
            </w:r>
          </w:p>
        </w:tc>
        <w:tc>
          <w:tcPr>
            <w:tcW w:w="851" w:type="dxa"/>
            <w:shd w:val="pct30" w:color="FFFF00" w:fill="auto"/>
          </w:tcPr>
          <w:p>
            <w:pPr>
              <w:pStyle w:val="14"/>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4"/>
              <w:spacing w:after="0"/>
            </w:pPr>
          </w:p>
        </w:tc>
        <w:tc>
          <w:tcPr>
            <w:tcW w:w="1417" w:type="dxa"/>
            <w:gridSpan w:val="3"/>
            <w:tcBorders>
              <w:left w:val="nil"/>
            </w:tcBorders>
          </w:tcPr>
          <w:p>
            <w:pPr>
              <w:pStyle w:val="14"/>
              <w:spacing w:after="0"/>
              <w:jc w:val="right"/>
              <w:rPr>
                <w:b/>
                <w:i/>
              </w:rPr>
            </w:pPr>
            <w:r>
              <w:rPr>
                <w:b/>
                <w:i/>
              </w:rPr>
              <w:t>Release:</w:t>
            </w:r>
          </w:p>
        </w:tc>
        <w:tc>
          <w:tcPr>
            <w:tcW w:w="2127" w:type="dxa"/>
            <w:tcBorders>
              <w:right w:val="single" w:color="auto" w:sz="4" w:space="0"/>
            </w:tcBorders>
            <w:shd w:val="pct30" w:color="FFFF00" w:fill="auto"/>
          </w:tcPr>
          <w:p>
            <w:pPr>
              <w:pStyle w:val="14"/>
              <w:spacing w:after="0"/>
              <w:ind w:left="100"/>
              <w:rPr>
                <w:rFonts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
              <w:spacing w:after="0"/>
              <w:rPr>
                <w:b/>
                <w:i/>
              </w:rPr>
            </w:pPr>
          </w:p>
        </w:tc>
        <w:tc>
          <w:tcPr>
            <w:tcW w:w="4677" w:type="dxa"/>
            <w:gridSpan w:val="8"/>
            <w:tcBorders>
              <w:bottom w:val="single" w:color="auto" w:sz="4" w:space="0"/>
            </w:tcBorders>
          </w:tcPr>
          <w:p>
            <w:pPr>
              <w:pStyle w:val="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
                <w:sz w:val="18"/>
              </w:rPr>
              <w:t>TR 21.900</w:t>
            </w:r>
            <w:r>
              <w:rPr>
                <w:rStyle w:val="13"/>
                <w:sz w:val="18"/>
              </w:rPr>
              <w:fldChar w:fldCharType="end"/>
            </w:r>
            <w:r>
              <w:rPr>
                <w:sz w:val="18"/>
              </w:rPr>
              <w:t>.</w:t>
            </w:r>
          </w:p>
        </w:tc>
        <w:tc>
          <w:tcPr>
            <w:tcW w:w="3120" w:type="dxa"/>
            <w:gridSpan w:val="2"/>
            <w:tcBorders>
              <w:bottom w:val="single" w:color="auto" w:sz="4" w:space="0"/>
              <w:right w:val="single" w:color="auto" w:sz="4" w:space="0"/>
            </w:tcBorders>
          </w:tcPr>
          <w:p>
            <w:pPr>
              <w:pStyle w:val="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
              <w:spacing w:after="0"/>
              <w:rPr>
                <w:b/>
                <w:i/>
                <w:sz w:val="8"/>
                <w:szCs w:val="8"/>
              </w:rPr>
            </w:pPr>
          </w:p>
        </w:tc>
        <w:tc>
          <w:tcPr>
            <w:tcW w:w="7797" w:type="dxa"/>
            <w:gridSpan w:val="10"/>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
              <w:spacing w:after="0"/>
              <w:ind w:left="100"/>
              <w:jc w:val="both"/>
              <w:rPr>
                <w:rFonts w:eastAsia="宋体"/>
                <w:lang w:val="en-US" w:eastAsia="zh-CN"/>
              </w:rPr>
            </w:pPr>
            <w:r>
              <w:rPr>
                <w:rFonts w:hint="eastAsia" w:eastAsia="宋体"/>
                <w:lang w:val="en-US" w:eastAsia="zh-CN"/>
              </w:rPr>
              <w:t>Solution for the enhancement on the existing resource load  measurements to support to monitoring the performance of RedCap service is investigated in TR 28.876 and the related normative work are recommended. This contribution proposes to add a new filter for</w:t>
            </w:r>
            <w:r>
              <w:rPr>
                <w:rFonts w:hint="eastAsia" w:ascii="Arial" w:hAnsi="Arial" w:eastAsia="宋体" w:cs="Times New Roman"/>
                <w:sz w:val="20"/>
                <w:lang w:val="en-US" w:eastAsia="zh-CN" w:bidi="ar-SA"/>
              </w:rPr>
              <w:t xml:space="preserve"> data volume </w:t>
            </w:r>
            <w:r>
              <w:rPr>
                <w:rFonts w:hint="eastAsia" w:eastAsia="宋体"/>
                <w:lang w:val="en-US" w:eastAsia="zh-CN"/>
              </w:rPr>
              <w:t>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
              <w:spacing w:after="0"/>
              <w:ind w:left="100"/>
              <w:rPr>
                <w:rFonts w:eastAsia="宋体"/>
                <w:lang w:val="en-US" w:eastAsia="zh-CN"/>
              </w:rPr>
            </w:pPr>
            <w:r>
              <w:t xml:space="preserve">Add </w:t>
            </w:r>
            <w:r>
              <w:rPr>
                <w:rFonts w:hint="eastAsia" w:eastAsia="宋体"/>
                <w:lang w:val="en-US" w:eastAsia="zh-CN"/>
              </w:rPr>
              <w:t>new filter</w:t>
            </w:r>
            <w:r>
              <w:t xml:space="preserve"> for</w:t>
            </w:r>
            <w:r>
              <w:rPr>
                <w:rFonts w:hint="eastAsia" w:ascii="Arial" w:hAnsi="Arial" w:eastAsia="宋体" w:cs="Times New Roman"/>
                <w:sz w:val="20"/>
                <w:lang w:val="en-US" w:eastAsia="zh-CN" w:bidi="ar-SA"/>
              </w:rPr>
              <w:t xml:space="preserve"> data volume</w:t>
            </w:r>
            <w:r>
              <w:rPr>
                <w:rFonts w:hint="eastAsia" w:eastAsia="宋体"/>
                <w:lang w:val="en-US" w:eastAsia="zh-CN"/>
              </w:rPr>
              <w:t xml:space="preserve">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
              <w:spacing w:after="0"/>
              <w:ind w:left="100"/>
              <w:rPr>
                <w:rFonts w:eastAsia="宋体"/>
                <w:lang w:val="en-US" w:eastAsia="zh-CN"/>
              </w:rPr>
            </w:pPr>
            <w:r>
              <w:rPr>
                <w:rFonts w:hint="eastAsia" w:eastAsia="宋体"/>
                <w:lang w:val="en-US" w:eastAsia="zh-CN"/>
              </w:rPr>
              <w:t>The requirements of</w:t>
            </w:r>
            <w:r>
              <w:rPr>
                <w:rFonts w:hint="eastAsia" w:ascii="Arial" w:hAnsi="Arial" w:eastAsia="宋体" w:cs="Times New Roman"/>
                <w:sz w:val="20"/>
                <w:lang w:val="en-US" w:eastAsia="zh-CN" w:bidi="ar-SA"/>
              </w:rPr>
              <w:t xml:space="preserve"> data volume </w:t>
            </w:r>
            <w:r>
              <w:rPr>
                <w:rFonts w:hint="eastAsia" w:eastAsia="宋体"/>
                <w:lang w:val="en-US" w:eastAsia="zh-CN"/>
              </w:rPr>
              <w:t>measurements for RedCap service cannot be met.</w:t>
            </w:r>
          </w:p>
        </w:tc>
      </w:tr>
      <w:tr>
        <w:tblPrEx>
          <w:tblCellMar>
            <w:top w:w="0" w:type="dxa"/>
            <w:left w:w="42" w:type="dxa"/>
            <w:bottom w:w="0" w:type="dxa"/>
            <w:right w:w="42" w:type="dxa"/>
          </w:tblCellMar>
        </w:tblPrEx>
        <w:tc>
          <w:tcPr>
            <w:tcW w:w="2694" w:type="dxa"/>
            <w:gridSpan w:val="2"/>
          </w:tcPr>
          <w:p>
            <w:pPr>
              <w:pStyle w:val="14"/>
              <w:spacing w:after="0"/>
              <w:rPr>
                <w:b/>
                <w:i/>
                <w:sz w:val="8"/>
                <w:szCs w:val="8"/>
              </w:rPr>
            </w:pPr>
          </w:p>
        </w:tc>
        <w:tc>
          <w:tcPr>
            <w:tcW w:w="6946" w:type="dxa"/>
            <w:gridSpan w:val="9"/>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
              <w:spacing w:after="0"/>
              <w:ind w:left="100"/>
              <w:rPr>
                <w:rFonts w:eastAsia="宋体"/>
                <w:lang w:val="en-US" w:eastAsia="zh-CN"/>
              </w:rPr>
            </w:pPr>
            <w:r>
              <w:rPr>
                <w:rFonts w:ascii="Arial" w:hAnsi="Arial" w:eastAsia="宋体" w:cs="Times New Roman"/>
                <w:sz w:val="20"/>
                <w:lang w:val="en-GB" w:eastAsia="en-US" w:bidi="ar-SA"/>
              </w:rPr>
              <w:t>5.1.3.</w:t>
            </w:r>
            <w:r>
              <w:rPr>
                <w:rFonts w:ascii="Arial" w:hAnsi="Arial" w:eastAsia="宋体" w:cs="Times New Roman"/>
                <w:sz w:val="20"/>
                <w:lang w:val="en-US" w:eastAsia="zh-CN" w:bidi="ar-SA"/>
              </w:rPr>
              <w:t>6</w:t>
            </w:r>
            <w:r>
              <w:rPr>
                <w:rFonts w:ascii="Arial" w:hAnsi="Arial" w:eastAsia="宋体" w:cs="Times New Roman"/>
                <w:sz w:val="20"/>
                <w:lang w:val="en-GB" w:eastAsia="en-US" w:bidi="ar-SA"/>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sz w:val="8"/>
                <w:szCs w:val="8"/>
              </w:rPr>
            </w:pPr>
          </w:p>
        </w:tc>
        <w:tc>
          <w:tcPr>
            <w:tcW w:w="6946" w:type="dxa"/>
            <w:gridSpan w:val="9"/>
            <w:tcBorders>
              <w:right w:val="single" w:color="auto" w:sz="4" w:space="0"/>
            </w:tcBorders>
          </w:tcPr>
          <w:p>
            <w:pPr>
              <w:pStyle w:val="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
              <w:spacing w:after="0"/>
              <w:jc w:val="center"/>
              <w:rPr>
                <w:b/>
                <w:caps/>
              </w:rPr>
            </w:pPr>
            <w:r>
              <w:rPr>
                <w:b/>
                <w:caps/>
              </w:rPr>
              <w:t>N</w:t>
            </w:r>
          </w:p>
        </w:tc>
        <w:tc>
          <w:tcPr>
            <w:tcW w:w="2977" w:type="dxa"/>
            <w:gridSpan w:val="4"/>
          </w:tcPr>
          <w:p>
            <w:pPr>
              <w:pStyle w:val="14"/>
              <w:tabs>
                <w:tab w:val="right" w:pos="2893"/>
              </w:tabs>
              <w:spacing w:after="0"/>
            </w:pPr>
          </w:p>
        </w:tc>
        <w:tc>
          <w:tcPr>
            <w:tcW w:w="3401" w:type="dxa"/>
            <w:gridSpan w:val="3"/>
            <w:tcBorders>
              <w:right w:val="single" w:color="auto" w:sz="4" w:space="0"/>
            </w:tcBorders>
            <w:shd w:val="clear" w:color="FFFF00" w:fill="auto"/>
          </w:tcPr>
          <w:p>
            <w:pPr>
              <w:pStyle w:val="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spacing w:after="0"/>
            </w:pPr>
            <w:r>
              <w:t xml:space="preserve"> Test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4"/>
              <w:spacing w:after="0"/>
            </w:pPr>
            <w:r>
              <w:t xml:space="preserve"> O&amp;M Specifications</w:t>
            </w:r>
          </w:p>
        </w:tc>
        <w:tc>
          <w:tcPr>
            <w:tcW w:w="3401" w:type="dxa"/>
            <w:gridSpan w:val="3"/>
            <w:tcBorders>
              <w:right w:val="single" w:color="auto" w:sz="4" w:space="0"/>
            </w:tcBorders>
            <w:shd w:val="pct30" w:color="FFFF00" w:fill="auto"/>
          </w:tcPr>
          <w:p>
            <w:pPr>
              <w:pStyle w:val="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
              <w:spacing w:after="0"/>
              <w:rPr>
                <w:b/>
                <w:i/>
              </w:rPr>
            </w:pPr>
          </w:p>
        </w:tc>
        <w:tc>
          <w:tcPr>
            <w:tcW w:w="6946" w:type="dxa"/>
            <w:gridSpan w:val="9"/>
            <w:tcBorders>
              <w:right w:val="single" w:color="auto" w:sz="4" w:space="0"/>
            </w:tcBorders>
          </w:tcPr>
          <w:p>
            <w:pPr>
              <w:pStyle w:val="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
              <w:spacing w:after="0"/>
              <w:ind w:left="100"/>
            </w:pPr>
          </w:p>
        </w:tc>
      </w:tr>
    </w:tbl>
    <w:p>
      <w:pPr>
        <w:pStyle w:val="14"/>
        <w:spacing w:after="0"/>
        <w:rPr>
          <w:sz w:val="8"/>
          <w:szCs w:val="8"/>
        </w:rPr>
      </w:pPr>
    </w:p>
    <w:p>
      <w:r>
        <w:br w:type="page"/>
      </w:r>
    </w:p>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3" w:name="OLE_LINK18"/>
            <w:bookmarkStart w:id="4" w:name="OLE_LINK21"/>
            <w:bookmarkStart w:id="5" w:name="OLE_LINK19"/>
            <w:bookmarkStart w:id="6" w:name="OLE_LINK20"/>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pPr>
        <w:pStyle w:val="15"/>
        <w:ind w:left="0" w:leftChars="0" w:firstLine="0" w:firstLineChars="0"/>
        <w:rPr>
          <w:lang w:eastAsia="zh-CN"/>
        </w:rPr>
      </w:pPr>
      <w:bookmarkStart w:id="7" w:name="_Toc58515363"/>
      <w:bookmarkStart w:id="8" w:name="_Toc51775980"/>
      <w:bookmarkStart w:id="9" w:name="_Toc20132228"/>
      <w:bookmarkStart w:id="10" w:name="_Toc44491889"/>
      <w:bookmarkStart w:id="11" w:name="_Toc187404985"/>
      <w:bookmarkStart w:id="12" w:name="_Toc51774750"/>
      <w:bookmarkStart w:id="13" w:name="_Toc51775364"/>
      <w:bookmarkStart w:id="14" w:name="_Toc51689816"/>
      <w:bookmarkStart w:id="15" w:name="_Toc51750490"/>
      <w:bookmarkStart w:id="16" w:name="_Toc35955918"/>
      <w:bookmarkStart w:id="17" w:name="_Toc27473263"/>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宋体" w:cs="Times New Roman"/>
          <w:sz w:val="22"/>
          <w:lang w:val="en-GB" w:eastAsia="en-US" w:bidi="ar-SA"/>
        </w:rPr>
      </w:pPr>
      <w:bookmarkStart w:id="18" w:name="_Toc51689977"/>
      <w:bookmarkStart w:id="19" w:name="_Toc163038094"/>
      <w:bookmarkStart w:id="20" w:name="_Toc51750669"/>
      <w:bookmarkStart w:id="21" w:name="_Toc27473388"/>
      <w:bookmarkStart w:id="22" w:name="_Toc58515545"/>
      <w:bookmarkStart w:id="23" w:name="_Toc20132339"/>
      <w:bookmarkStart w:id="24" w:name="_Toc51776159"/>
      <w:bookmarkStart w:id="25" w:name="_Toc44492048"/>
      <w:bookmarkStart w:id="26" w:name="_Toc35956059"/>
      <w:bookmarkStart w:id="27" w:name="_Toc51775543"/>
      <w:bookmarkStart w:id="28" w:name="_Toc51774929"/>
      <w:r>
        <w:rPr>
          <w:rFonts w:ascii="Arial" w:hAnsi="Arial" w:eastAsia="宋体" w:cs="Times New Roman"/>
          <w:sz w:val="22"/>
          <w:lang w:val="en-GB" w:eastAsia="en-US" w:bidi="ar-SA"/>
        </w:rPr>
        <w:t>5.1.3.6.1</w:t>
      </w:r>
      <w:r>
        <w:rPr>
          <w:rFonts w:ascii="Arial" w:hAnsi="Arial" w:eastAsia="宋体" w:cs="Times New Roman"/>
          <w:sz w:val="22"/>
          <w:lang w:val="en-GB" w:eastAsia="en-US" w:bidi="ar-SA"/>
        </w:rPr>
        <w:tab/>
      </w:r>
      <w:r>
        <w:rPr>
          <w:rFonts w:hint="eastAsia" w:ascii="Arial" w:hAnsi="Arial" w:eastAsia="宋体" w:cs="Times New Roman"/>
          <w:sz w:val="22"/>
          <w:lang w:val="en-US" w:eastAsia="zh-CN" w:bidi="ar-SA"/>
        </w:rPr>
        <w:t xml:space="preserve">PDCP PDU </w:t>
      </w:r>
      <w:r>
        <w:rPr>
          <w:rFonts w:ascii="Arial" w:hAnsi="Arial" w:eastAsia="宋体" w:cs="Times New Roman"/>
          <w:sz w:val="22"/>
          <w:lang w:val="en-US" w:eastAsia="en-US" w:bidi="ar-SA"/>
        </w:rPr>
        <w:t>data volume</w:t>
      </w:r>
      <w:r>
        <w:rPr>
          <w:rFonts w:ascii="Arial" w:hAnsi="Arial" w:eastAsia="宋体" w:cs="Times New Roman"/>
          <w:sz w:val="22"/>
          <w:lang w:val="en-GB" w:eastAsia="en-US" w:bidi="ar-SA"/>
        </w:rPr>
        <w:t xml:space="preserve"> Measurement</w:t>
      </w:r>
      <w:bookmarkEnd w:id="18"/>
      <w:bookmarkEnd w:id="19"/>
      <w:bookmarkEnd w:id="20"/>
      <w:bookmarkEnd w:id="21"/>
      <w:bookmarkEnd w:id="22"/>
      <w:bookmarkEnd w:id="23"/>
      <w:bookmarkEnd w:id="24"/>
      <w:bookmarkEnd w:id="25"/>
      <w:bookmarkEnd w:id="26"/>
      <w:bookmarkEnd w:id="27"/>
      <w:bookmarkEnd w:id="28"/>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宋体" w:cs="Times New Roman"/>
          <w:sz w:val="20"/>
          <w:lang w:val="en-GB" w:eastAsia="en-US" w:bidi="ar-SA"/>
        </w:rPr>
      </w:pPr>
      <w:r>
        <w:rPr>
          <w:rFonts w:ascii="Arial" w:hAnsi="Arial" w:eastAsia="宋体" w:cs="Times New Roman"/>
          <w:sz w:val="20"/>
          <w:lang w:val="en-GB" w:eastAsia="en-US" w:bidi="ar-SA"/>
        </w:rPr>
        <w:t>5.1.3.</w:t>
      </w:r>
      <w:r>
        <w:rPr>
          <w:rFonts w:ascii="Arial" w:hAnsi="Arial" w:eastAsia="宋体" w:cs="Times New Roman"/>
          <w:sz w:val="20"/>
          <w:lang w:val="en-US" w:eastAsia="zh-CN" w:bidi="ar-SA"/>
        </w:rPr>
        <w:t>6</w:t>
      </w:r>
      <w:r>
        <w:rPr>
          <w:rFonts w:ascii="Arial" w:hAnsi="Arial" w:eastAsia="宋体" w:cs="Times New Roman"/>
          <w:sz w:val="20"/>
          <w:lang w:val="en-GB" w:eastAsia="en-US" w:bidi="ar-SA"/>
        </w:rPr>
        <w:t>.1.1</w:t>
      </w:r>
      <w:r>
        <w:rPr>
          <w:rFonts w:ascii="Arial" w:hAnsi="Arial" w:eastAsia="宋体" w:cs="Times New Roman"/>
          <w:sz w:val="20"/>
          <w:lang w:val="en-GB" w:eastAsia="en-US" w:bidi="ar-SA"/>
        </w:rPr>
        <w:tab/>
      </w:r>
      <w:r>
        <w:rPr>
          <w:rFonts w:ascii="Arial" w:hAnsi="Arial" w:eastAsia="宋体" w:cs="Times New Roman"/>
          <w:sz w:val="20"/>
          <w:lang w:val="en-GB" w:eastAsia="en-US" w:bidi="ar-SA"/>
        </w:rPr>
        <w:t xml:space="preserve">DL </w:t>
      </w:r>
      <w:r>
        <w:rPr>
          <w:rFonts w:hint="eastAsia" w:ascii="Arial" w:hAnsi="Arial" w:eastAsia="宋体" w:cs="Times New Roman"/>
          <w:sz w:val="20"/>
          <w:lang w:val="en-US" w:eastAsia="zh-CN" w:bidi="ar-SA"/>
        </w:rPr>
        <w:t>PDCP PDU</w:t>
      </w:r>
      <w:r>
        <w:rPr>
          <w:rFonts w:ascii="Arial" w:hAnsi="Arial" w:eastAsia="宋体" w:cs="Times New Roman"/>
          <w:sz w:val="20"/>
          <w:lang w:val="en-GB" w:eastAsia="en-US" w:bidi="ar-SA"/>
        </w:rPr>
        <w:t xml:space="preserve"> Data Volume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bookmarkStart w:id="29" w:name="MCCQCTEMPBM_00000043"/>
      <w:r>
        <w:rPr>
          <w:rFonts w:ascii="Times New Roman" w:hAnsi="Times New Roman" w:eastAsia="宋体" w:cs="Times New Roman"/>
          <w:lang w:val="en-GB" w:eastAsia="en-US" w:bidi="ar-SA"/>
        </w:rPr>
        <w:t>a)</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This measurement provides the Data Volume (amount of </w:t>
      </w:r>
      <w:r>
        <w:rPr>
          <w:rFonts w:hint="eastAsia" w:ascii="Times New Roman" w:hAnsi="Times New Roman" w:eastAsia="宋体" w:cs="Times New Roman"/>
          <w:lang w:val="en-US" w:eastAsia="zh-CN" w:bidi="ar-SA"/>
        </w:rPr>
        <w:t>PDCP PDU</w:t>
      </w:r>
      <w:r>
        <w:rPr>
          <w:rFonts w:ascii="Times New Roman" w:hAnsi="Times New Roman" w:eastAsia="宋体" w:cs="Times New Roman"/>
          <w:lang w:val="en-GB" w:eastAsia="en-US" w:bidi="ar-SA"/>
        </w:rPr>
        <w:t xml:space="preserve"> bits) in the downlink delivered from</w:t>
      </w:r>
      <w:r>
        <w:rPr>
          <w:rFonts w:hint="eastAsia" w:ascii="Times New Roman" w:hAnsi="Times New Roman" w:eastAsia="宋体" w:cs="Times New Roman"/>
          <w:lang w:val="en-US" w:eastAsia="zh-CN" w:bidi="ar-SA"/>
        </w:rPr>
        <w:t xml:space="preserve"> 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CU</w:t>
      </w:r>
      <w:r>
        <w:rPr>
          <w:rFonts w:ascii="Times New Roman" w:hAnsi="Times New Roman" w:eastAsia="宋体" w:cs="Times New Roman"/>
          <w:lang w:val="en-GB" w:eastAsia="en-US" w:bidi="ar-SA"/>
        </w:rPr>
        <w:t xml:space="preserve"> to </w:t>
      </w:r>
      <w:r>
        <w:rPr>
          <w:rFonts w:hint="eastAsia" w:ascii="Times New Roman" w:hAnsi="Times New Roman" w:eastAsia="宋体" w:cs="Times New Roman"/>
          <w:lang w:val="en-US" w:eastAsia="zh-CN" w:bidi="ar-SA"/>
        </w:rPr>
        <w:t>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DU</w:t>
      </w:r>
      <w:r>
        <w:rPr>
          <w:rFonts w:ascii="Times New Roman" w:hAnsi="Times New Roman" w:eastAsia="宋体" w:cs="Times New Roman"/>
          <w:lang w:val="en-GB" w:eastAsia="en-US" w:bidi="ar-SA"/>
        </w:rPr>
        <w:t>. The measurement is calculated per PLMN ID and per QoS level (</w:t>
      </w:r>
      <w:r>
        <w:rPr>
          <w:rFonts w:ascii="Times New Roman" w:hAnsi="Times New Roman" w:eastAsia="宋体" w:cs="Times New Roman"/>
          <w:lang w:val="en-GB" w:eastAsia="zh-CN" w:bidi="ar-SA"/>
        </w:rPr>
        <w:t xml:space="preserve">mapped </w:t>
      </w:r>
      <w:r>
        <w:rPr>
          <w:rFonts w:ascii="Times New Roman" w:hAnsi="Times New Roman" w:eastAsia="宋体" w:cs="Times New Roman"/>
          <w:lang w:val="en-GB" w:eastAsia="en-US" w:bidi="ar-SA"/>
        </w:rPr>
        <w:t>5QI or QCI in NR option 3) and per supported S-NSSAI</w:t>
      </w:r>
      <w:ins w:id="0" w:author="邢震" w:date="2025-05-09T09:50:21Z">
        <w:r>
          <w:rPr>
            <w:rFonts w:hint="eastAsia" w:eastAsia="宋体" w:cs="Times New Roman"/>
            <w:lang w:val="en-US" w:eastAsia="zh-CN" w:bidi="ar-SA"/>
          </w:rPr>
          <w:t xml:space="preserve"> </w:t>
        </w:r>
      </w:ins>
      <w:ins w:id="1" w:author="邢震" w:date="2025-04-23T15:12:29Z">
        <w:r>
          <w:rPr>
            <w:rFonts w:hint="eastAsia" w:eastAsia="宋体" w:cs="Times New Roman"/>
            <w:lang w:val="en-US" w:eastAsia="zh-CN" w:bidi="ar-SA"/>
          </w:rPr>
          <w:t>or</w:t>
        </w:r>
      </w:ins>
      <w:ins w:id="2" w:author="邢震" w:date="2025-04-23T15:12:31Z">
        <w:r>
          <w:rPr>
            <w:rFonts w:hint="eastAsia" w:eastAsia="宋体" w:cs="Times New Roman"/>
            <w:lang w:val="en-US" w:eastAsia="zh-CN" w:bidi="ar-SA"/>
          </w:rPr>
          <w:t xml:space="preserve"> p</w:t>
        </w:r>
      </w:ins>
      <w:ins w:id="3" w:author="邢震" w:date="2025-04-23T15:12:33Z">
        <w:r>
          <w:rPr>
            <w:rFonts w:hint="eastAsia" w:eastAsia="宋体" w:cs="Times New Roman"/>
            <w:lang w:val="en-US" w:eastAsia="zh-CN" w:bidi="ar-SA"/>
          </w:rPr>
          <w:t>er</w:t>
        </w:r>
      </w:ins>
      <w:ins w:id="4" w:author="邢震" w:date="2025-04-23T15:11:40Z">
        <w:r>
          <w:rPr>
            <w:rFonts w:hint="eastAsia" w:eastAsia="宋体"/>
            <w:lang w:val="en-US" w:eastAsia="zh-CN"/>
          </w:rPr>
          <w:t xml:space="preserve"> UE type</w:t>
        </w:r>
      </w:ins>
      <w:r>
        <w:rPr>
          <w:rFonts w:ascii="Times New Roman" w:hAnsi="Times New Roman" w:eastAsia="宋体" w:cs="Times New Roman"/>
          <w:lang w:val="en-GB" w:eastAsia="en-US" w:bidi="ar-SA"/>
        </w:rPr>
        <w:t>.</w:t>
      </w:r>
    </w:p>
    <w:bookmarkEnd w:id="29"/>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b)</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CC.</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c)</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This measurement is obtained by counting the number of</w:t>
      </w:r>
      <w:r>
        <w:rPr>
          <w:rFonts w:hint="eastAsia" w:ascii="Times New Roman" w:hAnsi="Times New Roman" w:eastAsia="宋体" w:cs="Times New Roman"/>
          <w:lang w:val="en-US" w:eastAsia="zh-CN" w:bidi="ar-SA"/>
        </w:rPr>
        <w:t xml:space="preserve"> DL PDCP PDU</w:t>
      </w:r>
      <w:r>
        <w:rPr>
          <w:rFonts w:ascii="Times New Roman" w:hAnsi="Times New Roman" w:eastAsia="宋体" w:cs="Times New Roman"/>
          <w:lang w:val="en-GB" w:eastAsia="en-US" w:bidi="ar-SA"/>
        </w:rPr>
        <w:t xml:space="preserve"> bits </w:t>
      </w:r>
      <w:r>
        <w:rPr>
          <w:rFonts w:hint="eastAsia" w:ascii="Times New Roman" w:hAnsi="Times New Roman" w:eastAsia="宋体" w:cs="Times New Roman"/>
          <w:lang w:val="en-US" w:eastAsia="zh-CN" w:bidi="ar-SA"/>
        </w:rPr>
        <w:t>sent to 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DU</w:t>
      </w:r>
      <w:r>
        <w:rPr>
          <w:rFonts w:ascii="Times New Roman" w:hAnsi="Times New Roman" w:eastAsia="宋体" w:cs="Times New Roman"/>
          <w:lang w:val="en-GB" w:eastAsia="en-US" w:bidi="ar-SA"/>
        </w:rPr>
        <w:t>. The measurement is performed per configured PLMN ID and per QoS level (</w:t>
      </w:r>
      <w:r>
        <w:rPr>
          <w:rFonts w:ascii="Times New Roman" w:hAnsi="Times New Roman" w:eastAsia="宋体" w:cs="Times New Roman"/>
          <w:lang w:val="en-GB" w:eastAsia="zh-CN" w:bidi="ar-SA"/>
        </w:rPr>
        <w:t xml:space="preserve">mapped </w:t>
      </w:r>
      <w:r>
        <w:rPr>
          <w:rFonts w:ascii="Times New Roman" w:hAnsi="Times New Roman" w:eastAsia="宋体" w:cs="Times New Roman"/>
          <w:lang w:val="en-GB" w:eastAsia="en-US" w:bidi="ar-SA"/>
        </w:rPr>
        <w:t>5QI or QCI in NR option 3) and per supported S-NSSAI</w:t>
      </w:r>
      <w:ins w:id="5" w:author="邢震" w:date="2025-04-23T15:12:49Z">
        <w:r>
          <w:rPr>
            <w:rFonts w:hint="eastAsia" w:eastAsia="宋体" w:cs="Times New Roman"/>
            <w:lang w:val="en-US" w:eastAsia="zh-CN" w:bidi="ar-SA"/>
          </w:rPr>
          <w:t xml:space="preserve"> </w:t>
        </w:r>
      </w:ins>
      <w:ins w:id="6" w:author="邢震" w:date="2025-04-23T15:12:50Z">
        <w:r>
          <w:rPr>
            <w:rFonts w:hint="eastAsia" w:eastAsia="宋体" w:cs="Times New Roman"/>
            <w:lang w:val="en-US" w:eastAsia="zh-CN" w:bidi="ar-SA"/>
          </w:rPr>
          <w:t>or</w:t>
        </w:r>
      </w:ins>
      <w:ins w:id="7" w:author="邢震" w:date="2025-04-23T15:12:51Z">
        <w:r>
          <w:rPr>
            <w:rFonts w:hint="eastAsia" w:eastAsia="宋体" w:cs="Times New Roman"/>
            <w:lang w:val="en-US" w:eastAsia="zh-CN" w:bidi="ar-SA"/>
          </w:rPr>
          <w:t xml:space="preserve"> per</w:t>
        </w:r>
      </w:ins>
      <w:ins w:id="8" w:author="邢震" w:date="2025-04-23T15:12:52Z">
        <w:r>
          <w:rPr>
            <w:rFonts w:hint="eastAsia" w:eastAsia="宋体" w:cs="Times New Roman"/>
            <w:lang w:val="en-US" w:eastAsia="zh-CN" w:bidi="ar-SA"/>
          </w:rPr>
          <w:t xml:space="preserve"> </w:t>
        </w:r>
      </w:ins>
      <w:ins w:id="9" w:author="邢震" w:date="2025-04-23T15:12:53Z">
        <w:r>
          <w:rPr>
            <w:rFonts w:hint="eastAsia" w:eastAsia="宋体" w:cs="Times New Roman"/>
            <w:lang w:val="en-US" w:eastAsia="zh-CN" w:bidi="ar-SA"/>
          </w:rPr>
          <w:t xml:space="preserve">UE </w:t>
        </w:r>
      </w:ins>
      <w:ins w:id="10" w:author="邢震" w:date="2025-04-23T15:12:56Z">
        <w:r>
          <w:rPr>
            <w:rFonts w:hint="eastAsia" w:eastAsia="宋体" w:cs="Times New Roman"/>
            <w:lang w:val="en-US" w:eastAsia="zh-CN" w:bidi="ar-SA"/>
          </w:rPr>
          <w:t>type</w:t>
        </w:r>
      </w:ins>
      <w:r>
        <w:rPr>
          <w:rFonts w:ascii="Times New Roman" w:hAnsi="Times New Roman" w:eastAsia="宋体" w:cs="Times New Roman"/>
          <w:lang w:val="en-GB" w:eastAsia="en-US"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GB" w:eastAsia="en-US" w:bidi="ar-SA"/>
        </w:rPr>
        <w:t>The measurements of DL Cell PDCP PDU Data Volume in Dual-Connectivity scenarios is not included.</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d)</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Each measurement is an integer value representing the number of bits measured in Mbits </w:t>
      </w:r>
      <w:r>
        <w:rPr>
          <w:rFonts w:hint="eastAsia" w:ascii="Times New Roman" w:hAnsi="Times New Roman" w:eastAsia="宋体" w:cs="Times New Roman"/>
          <w:lang w:val="en-US" w:eastAsia="zh-CN" w:bidi="ar-SA"/>
        </w:rPr>
        <w:t>(1MBits=1000*1000 bits)</w:t>
      </w:r>
      <w:r>
        <w:rPr>
          <w:rFonts w:ascii="Times New Roman" w:hAnsi="Times New Roman" w:eastAsia="宋体" w:cs="Times New Roman"/>
          <w:lang w:val="en-GB" w:eastAsia="en-US" w:bidi="ar-SA"/>
        </w:rPr>
        <w:t>. The number of measurements is equal to the number of PLMNs multiplied by the number of QoS levels or multiplied by the number of supported S-NSSAIs.</w:t>
      </w:r>
      <w:r>
        <w:rPr>
          <w:rFonts w:ascii="Times New Roman" w:hAnsi="Times New Roman" w:eastAsia="宋体" w:cs="Times New Roman"/>
          <w:lang w:val="en-GB" w:eastAsia="en-US" w:bidi="ar-SA"/>
        </w:rPr>
        <w:br w:type="textWrapping"/>
      </w:r>
      <w:r>
        <w:rPr>
          <w:rFonts w:ascii="Times New Roman" w:hAnsi="Times New Roman" w:eastAsia="宋体" w:cs="Times New Roman"/>
          <w:lang w:val="en-GB" w:eastAsia="en-US" w:bidi="ar-SA"/>
        </w:rPr>
        <w:t>[Total no. of measurement instances] x [no. of filter values for all measurements] (DL and UL) ≤ 100.</w:t>
      </w:r>
    </w:p>
    <w:p>
      <w:pPr>
        <w:pStyle w:val="15"/>
        <w:rPr>
          <w:ins w:id="11" w:author="邢震" w:date="2025-04-23T15:12:04Z"/>
          <w:lang w:val="en-US"/>
        </w:rPr>
      </w:pPr>
      <w:r>
        <w:rPr>
          <w:rFonts w:ascii="Times New Roman" w:hAnsi="Times New Roman" w:eastAsia="宋体" w:cs="Times New Roman"/>
          <w:lang w:val="en-GB" w:eastAsia="en-US" w:bidi="ar-SA"/>
        </w:rPr>
        <w:t>e)</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measurement name has the form QosFlow.PdcpPduVolumeDL</w:t>
      </w:r>
      <w:r>
        <w:rPr>
          <w:rFonts w:ascii="Times New Roman" w:hAnsi="Times New Roman" w:eastAsia="宋体" w:cs="Times New Roman"/>
          <w:lang w:val="en-US" w:eastAsia="en-US" w:bidi="ar-SA"/>
        </w:rPr>
        <w:t>_</w:t>
      </w:r>
      <w:r>
        <w:rPr>
          <w:rFonts w:ascii="Times New Roman" w:hAnsi="Times New Roman" w:eastAsia="宋体" w:cs="Times New Roman"/>
          <w:lang w:val="en-GB" w:eastAsia="en-US" w:bidi="ar-SA"/>
        </w:rPr>
        <w:t>Filter</w:t>
      </w:r>
      <w:ins w:id="12" w:author="邢震" w:date="2025-04-23T15:12:03Z">
        <w:r>
          <w:rPr>
            <w:rFonts w:hint="eastAsia" w:eastAsia="宋体" w:cs="Times New Roman"/>
            <w:lang w:val="en-US" w:eastAsia="zh-CN" w:bidi="ar-SA"/>
          </w:rPr>
          <w:t>,</w:t>
        </w:r>
      </w:ins>
      <w:ins w:id="13" w:author="邢震" w:date="2025-04-23T15:12:04Z">
        <w:r>
          <w:rPr>
            <w:lang w:val="en-US"/>
          </w:rPr>
          <w:t>where filter is a combination of PLMN and QoS</w:t>
        </w:r>
      </w:ins>
      <w:ins w:id="14" w:author="邢震" w:date="2025-04-23T15:12:04Z">
        <w:del w:id="15" w:author="zhen" w:date="2025-05-21T10:13:44Z">
          <w:r>
            <w:rPr>
              <w:lang w:val="en-US"/>
            </w:rPr>
            <w:delText xml:space="preserve"> level</w:delText>
          </w:r>
        </w:del>
      </w:ins>
      <w:ins w:id="16" w:author="邢震" w:date="2025-04-23T15:12:04Z">
        <w:r>
          <w:rPr>
            <w:lang w:val="en-US"/>
          </w:rPr>
          <w:t xml:space="preserve"> and </w:t>
        </w:r>
      </w:ins>
      <w:ins w:id="17" w:author="邢震" w:date="2025-04-23T15:12:04Z">
        <w:r>
          <w:rPr>
            <w:i w:val="0"/>
            <w:iCs w:val="0"/>
            <w:lang w:val="en-US"/>
            <w:rPrChange w:id="18" w:author="邢震" w:date="2025-05-21T10:04:02Z">
              <w:rPr>
                <w:i/>
                <w:iCs/>
                <w:lang w:val="en-US"/>
              </w:rPr>
            </w:rPrChange>
          </w:rPr>
          <w:t>S</w:t>
        </w:r>
      </w:ins>
      <w:ins w:id="19" w:author="邢震" w:date="2025-04-23T15:12:04Z">
        <w:del w:id="20" w:author="zhen" w:date="2025-05-21T10:13:34Z">
          <w:r>
            <w:rPr>
              <w:i w:val="0"/>
              <w:iCs w:val="0"/>
              <w:lang w:val="en-US"/>
              <w:rPrChange w:id="21" w:author="邢震" w:date="2025-05-21T10:04:02Z">
                <w:rPr>
                  <w:i/>
                  <w:iCs/>
                  <w:lang w:val="en-US"/>
                </w:rPr>
              </w:rPrChange>
            </w:rPr>
            <w:delText>-</w:delText>
          </w:r>
        </w:del>
      </w:ins>
      <w:ins w:id="22" w:author="邢震" w:date="2025-04-23T15:12:04Z">
        <w:r>
          <w:rPr>
            <w:i w:val="0"/>
            <w:iCs w:val="0"/>
            <w:lang w:val="en-US"/>
            <w:rPrChange w:id="23" w:author="邢震" w:date="2025-05-21T10:04:02Z">
              <w:rPr>
                <w:i/>
                <w:iCs/>
                <w:lang w:val="en-US"/>
              </w:rPr>
            </w:rPrChange>
          </w:rPr>
          <w:t>NSSAI</w:t>
        </w:r>
      </w:ins>
      <w:ins w:id="24" w:author="邢震" w:date="2025-04-23T15:12:04Z">
        <w:r>
          <w:rPr>
            <w:i w:val="0"/>
            <w:iCs w:val="0"/>
            <w:lang w:val="en-US"/>
            <w:rPrChange w:id="25" w:author="邢震" w:date="2025-05-21T10:04:02Z">
              <w:rPr>
                <w:i/>
                <w:iCs/>
                <w:lang w:val="en-US"/>
              </w:rPr>
            </w:rPrChange>
          </w:rPr>
          <w:t>, or</w:t>
        </w:r>
      </w:ins>
      <w:ins w:id="26" w:author="邢震" w:date="2025-04-23T15:12:04Z">
        <w:r>
          <w:rPr>
            <w:i/>
            <w:iCs/>
            <w:lang w:val="en-US"/>
          </w:rPr>
          <w:t xml:space="preserve"> </w:t>
        </w:r>
      </w:ins>
      <w:ins w:id="27" w:author="邢震" w:date="2025-04-23T15:12:04Z">
        <w:r>
          <w:rPr>
            <w:lang w:val="en-US"/>
          </w:rPr>
          <w:t xml:space="preserve">a combination of PLMN and QoS </w:t>
        </w:r>
      </w:ins>
      <w:ins w:id="28" w:author="邢震" w:date="2025-04-23T15:12:04Z">
        <w:del w:id="29" w:author="zhen" w:date="2025-05-21T10:14:29Z">
          <w:r>
            <w:rPr>
              <w:lang w:val="en-US"/>
            </w:rPr>
            <w:delText>leve</w:delText>
          </w:r>
        </w:del>
      </w:ins>
      <w:ins w:id="30" w:author="邢震" w:date="2025-04-23T15:12:04Z">
        <w:del w:id="31" w:author="zhen" w:date="2025-05-21T10:14:31Z">
          <w:r>
            <w:rPr>
              <w:lang w:val="en-US"/>
            </w:rPr>
            <w:delText>l</w:delText>
          </w:r>
        </w:del>
      </w:ins>
      <w:ins w:id="32" w:author="邢震" w:date="2025-04-23T15:12:04Z">
        <w:del w:id="33" w:author="zhen" w:date="2025-05-21T10:14:33Z">
          <w:r>
            <w:rPr>
              <w:lang w:val="en-US"/>
            </w:rPr>
            <w:delText xml:space="preserve"> </w:delText>
          </w:r>
        </w:del>
      </w:ins>
      <w:ins w:id="34" w:author="邢震" w:date="2025-04-23T15:12:04Z">
        <w:r>
          <w:rPr>
            <w:lang w:val="en-US"/>
          </w:rPr>
          <w:t xml:space="preserve">and </w:t>
        </w:r>
      </w:ins>
      <w:ins w:id="35" w:author="邢震" w:date="2025-04-23T15:12:04Z">
        <w:r>
          <w:rPr>
            <w:i w:val="0"/>
            <w:iCs w:val="0"/>
            <w:lang w:val="en-US"/>
            <w:rPrChange w:id="36" w:author="邢震" w:date="2025-05-21T10:04:08Z">
              <w:rPr>
                <w:i/>
                <w:iCs/>
                <w:lang w:val="en-US"/>
              </w:rPr>
            </w:rPrChange>
          </w:rPr>
          <w:t>S</w:t>
        </w:r>
      </w:ins>
      <w:ins w:id="37" w:author="邢震" w:date="2025-04-23T15:12:04Z">
        <w:del w:id="38" w:author="zhen" w:date="2025-05-21T10:14:46Z">
          <w:r>
            <w:rPr>
              <w:i w:val="0"/>
              <w:iCs w:val="0"/>
              <w:lang w:val="en-US"/>
              <w:rPrChange w:id="39" w:author="邢震" w:date="2025-05-21T10:04:08Z">
                <w:rPr>
                  <w:i/>
                  <w:iCs/>
                  <w:lang w:val="en-US"/>
                </w:rPr>
              </w:rPrChange>
            </w:rPr>
            <w:delText>-</w:delText>
          </w:r>
        </w:del>
      </w:ins>
      <w:ins w:id="40" w:author="邢震" w:date="2025-04-23T15:12:04Z">
        <w:r>
          <w:rPr>
            <w:i w:val="0"/>
            <w:iCs w:val="0"/>
            <w:lang w:val="en-US"/>
            <w:rPrChange w:id="41" w:author="邢震" w:date="2025-05-21T10:04:08Z">
              <w:rPr>
                <w:i/>
                <w:iCs/>
                <w:lang w:val="en-US"/>
              </w:rPr>
            </w:rPrChange>
          </w:rPr>
          <w:t>NSSAI</w:t>
        </w:r>
      </w:ins>
      <w:ins w:id="42" w:author="邢震" w:date="2025-04-23T15:12:04Z">
        <w:r>
          <w:rPr>
            <w:iCs w:val="0"/>
            <w:lang w:val="en-US"/>
            <w:rPrChange w:id="43" w:author="邢震" w:date="2025-05-21T10:04:08Z">
              <w:rPr>
                <w:iCs/>
                <w:lang w:val="en-US"/>
              </w:rPr>
            </w:rPrChange>
          </w:rPr>
          <w:t xml:space="preserve"> and</w:t>
        </w:r>
      </w:ins>
      <w:ins w:id="44" w:author="邢震" w:date="2025-04-23T15:12:04Z">
        <w:r>
          <w:rPr>
            <w:i w:val="0"/>
            <w:iCs w:val="0"/>
            <w:lang w:val="en-US"/>
            <w:rPrChange w:id="45" w:author="邢震" w:date="2025-05-21T10:04:08Z">
              <w:rPr>
                <w:i/>
                <w:iCs/>
                <w:lang w:val="en-US"/>
              </w:rPr>
            </w:rPrChange>
          </w:rPr>
          <w:t xml:space="preserve"> </w:t>
        </w:r>
      </w:ins>
      <w:ins w:id="46" w:author="邢震" w:date="2025-04-23T15:12:04Z">
        <w:r>
          <w:rPr>
            <w:i w:val="0"/>
            <w:lang w:val="en-US"/>
            <w:rPrChange w:id="47" w:author="邢震" w:date="2025-05-21T10:04:08Z">
              <w:rPr>
                <w:i/>
                <w:lang w:val="en-US"/>
              </w:rPr>
            </w:rPrChange>
          </w:rPr>
          <w:t>UEType</w:t>
        </w:r>
      </w:ins>
      <w:ins w:id="48" w:author="邢震" w:date="2025-04-23T15:12:04Z">
        <w:r>
          <w:rPr>
            <w:lang w:val="en-US"/>
          </w:rPr>
          <w:t>,</w:t>
        </w:r>
      </w:ins>
    </w:p>
    <w:p>
      <w:pPr>
        <w:overflowPunct w:val="0"/>
        <w:autoSpaceDE w:val="0"/>
        <w:autoSpaceDN w:val="0"/>
        <w:adjustRightInd w:val="0"/>
        <w:spacing w:after="0"/>
        <w:ind w:left="576" w:hanging="9"/>
        <w:textAlignment w:val="baseline"/>
        <w:rPr>
          <w:rFonts w:ascii="Times New Roman" w:hAnsi="Times New Roman" w:eastAsia="宋体" w:cs="Times New Roman"/>
          <w:lang w:val="en-US" w:eastAsia="zh-CN" w:bidi="ar-SA"/>
        </w:rPr>
      </w:pPr>
      <w:ins w:id="49" w:author="邢震" w:date="2025-04-23T15:12:04Z">
        <w:r>
          <w:rPr>
            <w:lang w:val="en-US"/>
          </w:rPr>
          <w:t xml:space="preserve">where PLMN represents the PLMN ID, QoS represents the mapped 5QI or/and QCI level, and </w:t>
        </w:r>
      </w:ins>
      <w:ins w:id="50" w:author="邢震" w:date="2025-04-23T15:12:04Z">
        <w:r>
          <w:rPr>
            <w:i w:val="0"/>
            <w:iCs w:val="0"/>
            <w:lang w:val="en-US"/>
            <w:rPrChange w:id="51" w:author="zhen" w:date="2025-05-21T10:31:53Z">
              <w:rPr>
                <w:i/>
                <w:iCs/>
                <w:lang w:val="en-US"/>
              </w:rPr>
            </w:rPrChange>
          </w:rPr>
          <w:t>S</w:t>
        </w:r>
      </w:ins>
      <w:ins w:id="52" w:author="邢震" w:date="2025-04-23T15:12:04Z">
        <w:del w:id="53" w:author="zhen" w:date="2025-05-21T10:31:59Z">
          <w:r>
            <w:rPr>
              <w:i w:val="0"/>
              <w:iCs w:val="0"/>
              <w:lang w:val="en-US"/>
              <w:rPrChange w:id="54" w:author="zhen" w:date="2025-05-21T10:31:53Z">
                <w:rPr>
                  <w:i/>
                  <w:iCs/>
                  <w:lang w:val="en-US"/>
                </w:rPr>
              </w:rPrChange>
            </w:rPr>
            <w:delText>-</w:delText>
          </w:r>
        </w:del>
      </w:ins>
      <w:ins w:id="55" w:author="邢震" w:date="2025-04-23T15:12:04Z">
        <w:r>
          <w:rPr>
            <w:i w:val="0"/>
            <w:iCs w:val="0"/>
            <w:lang w:val="en-US"/>
            <w:rPrChange w:id="56" w:author="zhen" w:date="2025-05-21T10:31:53Z">
              <w:rPr>
                <w:i/>
                <w:iCs/>
                <w:lang w:val="en-US"/>
              </w:rPr>
            </w:rPrChange>
          </w:rPr>
          <w:t>NSSAI</w:t>
        </w:r>
      </w:ins>
      <w:ins w:id="57" w:author="邢震" w:date="2025-04-23T15:12:04Z">
        <w:r>
          <w:rPr>
            <w:lang w:val="en-US"/>
          </w:rPr>
          <w:t xml:space="preserve"> represents S-NSSAI, and </w:t>
        </w:r>
      </w:ins>
      <w:ins w:id="58" w:author="邢震" w:date="2025-04-23T15:12:04Z">
        <w:r>
          <w:rPr>
            <w:i w:val="0"/>
            <w:iCs/>
            <w:lang w:val="en-US"/>
            <w:rPrChange w:id="59" w:author="zhen" w:date="2025-05-21T10:15:34Z">
              <w:rPr>
                <w:i/>
                <w:lang w:val="en-US"/>
              </w:rPr>
            </w:rPrChange>
          </w:rPr>
          <w:t>UEType</w:t>
        </w:r>
      </w:ins>
      <w:ins w:id="60" w:author="邢震" w:date="2025-04-23T15:12:04Z">
        <w:r>
          <w:rPr>
            <w:i/>
            <w:lang w:val="en-US"/>
          </w:rPr>
          <w:t xml:space="preserve"> </w:t>
        </w:r>
      </w:ins>
      <w:ins w:id="61" w:author="邢震" w:date="2025-04-23T15:12:04Z">
        <w:r>
          <w:rPr/>
          <w:t>refers to allowed values</w:t>
        </w:r>
      </w:ins>
      <w:ins w:id="62" w:author="zhen" w:date="2025-05-21T10:32:29Z">
        <w:r>
          <w:rPr>
            <w:rFonts w:hint="eastAsia" w:eastAsia="宋体"/>
            <w:lang w:val="en-US" w:eastAsia="zh-CN"/>
          </w:rPr>
          <w:t xml:space="preserve"> </w:t>
        </w:r>
      </w:ins>
      <w:ins w:id="63" w:author="zhen" w:date="2025-05-21T10:32:30Z">
        <w:r>
          <w:rPr>
            <w:rFonts w:hint="eastAsia" w:eastAsia="宋体"/>
            <w:lang w:val="en-US" w:eastAsia="zh-CN"/>
          </w:rPr>
          <w:t>re</w:t>
        </w:r>
      </w:ins>
      <w:ins w:id="64" w:author="zhen" w:date="2025-05-21T10:32:33Z">
        <w:r>
          <w:rPr>
            <w:rFonts w:hint="eastAsia" w:eastAsia="宋体"/>
            <w:lang w:val="en-US" w:eastAsia="zh-CN"/>
          </w:rPr>
          <w:t>late</w:t>
        </w:r>
      </w:ins>
      <w:ins w:id="65" w:author="zhen" w:date="2025-05-21T10:32:34Z">
        <w:r>
          <w:rPr>
            <w:rFonts w:hint="eastAsia" w:eastAsia="宋体"/>
            <w:lang w:val="en-US" w:eastAsia="zh-CN"/>
          </w:rPr>
          <w:t>d t</w:t>
        </w:r>
      </w:ins>
      <w:ins w:id="66" w:author="zhen" w:date="2025-05-21T10:32:35Z">
        <w:r>
          <w:rPr>
            <w:rFonts w:hint="eastAsia" w:eastAsia="宋体"/>
            <w:lang w:val="en-US" w:eastAsia="zh-CN"/>
          </w:rPr>
          <w:t xml:space="preserve">o </w:t>
        </w:r>
      </w:ins>
      <w:ins w:id="67" w:author="zhen" w:date="2025-05-21T10:32:36Z">
        <w:r>
          <w:rPr>
            <w:rFonts w:hint="eastAsia" w:eastAsia="宋体"/>
            <w:lang w:val="en-US" w:eastAsia="zh-CN"/>
          </w:rPr>
          <w:t>Red</w:t>
        </w:r>
      </w:ins>
      <w:ins w:id="68" w:author="zhen" w:date="2025-05-21T10:32:37Z">
        <w:r>
          <w:rPr>
            <w:rFonts w:hint="eastAsia" w:eastAsia="宋体"/>
            <w:lang w:val="en-US" w:eastAsia="zh-CN"/>
          </w:rPr>
          <w:t>C</w:t>
        </w:r>
      </w:ins>
      <w:ins w:id="69" w:author="zhen" w:date="2025-05-21T10:32:38Z">
        <w:r>
          <w:rPr>
            <w:rFonts w:hint="eastAsia" w:eastAsia="宋体"/>
            <w:lang w:val="en-US" w:eastAsia="zh-CN"/>
          </w:rPr>
          <w:t>a</w:t>
        </w:r>
      </w:ins>
      <w:ins w:id="70" w:author="zhen" w:date="2025-05-21T10:32:39Z">
        <w:r>
          <w:rPr>
            <w:rFonts w:hint="eastAsia" w:eastAsia="宋体"/>
            <w:lang w:val="en-US" w:eastAsia="zh-CN"/>
          </w:rPr>
          <w:t>p</w:t>
        </w:r>
      </w:ins>
      <w:ins w:id="71" w:author="zhen" w:date="2025-05-21T10:32:51Z">
        <w:r>
          <w:rPr>
            <w:rFonts w:hint="eastAsia" w:eastAsia="宋体"/>
            <w:lang w:val="en-US" w:eastAsia="zh-CN"/>
          </w:rPr>
          <w:t xml:space="preserve"> U</w:t>
        </w:r>
      </w:ins>
      <w:ins w:id="72" w:author="zhen" w:date="2025-05-21T10:32:52Z">
        <w:r>
          <w:rPr>
            <w:rFonts w:hint="eastAsia" w:eastAsia="宋体"/>
            <w:lang w:val="en-US" w:eastAsia="zh-CN"/>
          </w:rPr>
          <w:t xml:space="preserve">E </w:t>
        </w:r>
      </w:ins>
      <w:ins w:id="73" w:author="zhen" w:date="2025-05-21T10:32:53Z">
        <w:r>
          <w:rPr>
            <w:rFonts w:hint="eastAsia" w:eastAsia="宋体"/>
            <w:lang w:val="en-US" w:eastAsia="zh-CN"/>
          </w:rPr>
          <w:t>ty</w:t>
        </w:r>
      </w:ins>
      <w:ins w:id="74" w:author="zhen" w:date="2025-05-21T10:32:57Z">
        <w:r>
          <w:rPr>
            <w:rFonts w:hint="eastAsia" w:eastAsia="宋体"/>
            <w:lang w:val="en-US" w:eastAsia="zh-CN"/>
          </w:rPr>
          <w:t>pe</w:t>
        </w:r>
      </w:ins>
      <w:ins w:id="75" w:author="邢震" w:date="2025-04-23T15:12:04Z">
        <w:r>
          <w:rPr/>
          <w:t xml:space="preserve"> of uECellBarredAccess in TS 28.541 clause 4.4.1</w:t>
        </w:r>
      </w:ins>
      <w:ins w:id="76" w:author="邢震" w:date="2025-04-23T15:12:04Z">
        <w:r>
          <w:rPr>
            <w:lang w:val="en-US"/>
          </w:rPr>
          <w:t>.</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GB" w:eastAsia="en-GB" w:bidi="ar-SA"/>
        </w:rPr>
        <w:t>f)</w:t>
      </w:r>
      <w:r>
        <w:rPr>
          <w:rFonts w:ascii="Times New Roman" w:hAnsi="Times New Roman" w:eastAsia="宋体" w:cs="Times New Roman"/>
          <w:lang w:val="en-GB" w:eastAsia="en-GB" w:bidi="ar-SA"/>
        </w:rPr>
        <w:tab/>
      </w:r>
      <w:r>
        <w:rPr>
          <w:rFonts w:hint="eastAsia" w:ascii="Times New Roman" w:hAnsi="Times New Roman" w:eastAsia="宋体" w:cs="Times New Roman"/>
          <w:lang w:val="en-US" w:eastAsia="zh-CN" w:bidi="ar-SA"/>
        </w:rPr>
        <w:t>GNBCUUPFunction</w:t>
      </w:r>
      <w:r>
        <w:rPr>
          <w:rFonts w:ascii="Times New Roman" w:hAnsi="Times New Roman" w:eastAsia="宋体" w:cs="Times New Roman"/>
          <w:lang w:val="en-US" w:eastAsia="zh-CN"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US" w:bidi="ar-SA"/>
        </w:rPr>
        <w:t>NRCellCU.</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g)</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Valid</w:t>
      </w:r>
      <w:r>
        <w:rPr>
          <w:rFonts w:ascii="Times New Roman" w:hAnsi="Times New Roman" w:eastAsia="宋体" w:cs="Times New Roman"/>
          <w:lang w:val="en-GB" w:eastAsia="en-US" w:bidi="ar-SA"/>
        </w:rPr>
        <w:t xml:space="preserve"> for packet switched traffic.</w:t>
      </w:r>
    </w:p>
    <w:p>
      <w:pPr>
        <w:overflowPunct w:val="0"/>
        <w:autoSpaceDE w:val="0"/>
        <w:autoSpaceDN w:val="0"/>
        <w:adjustRightInd w:val="0"/>
        <w:spacing w:after="180"/>
        <w:ind w:left="568" w:hanging="284"/>
        <w:textAlignment w:val="baseline"/>
        <w:rPr>
          <w:ins w:id="77" w:author="邢震" w:date="2025-04-23T15:13:56Z"/>
          <w:rFonts w:ascii="Times New Roman" w:hAnsi="Times New Roman" w:eastAsia="宋体" w:cs="Times New Roman"/>
          <w:lang w:val="en-GB" w:eastAsia="zh-CN" w:bidi="ar-SA"/>
        </w:rPr>
      </w:pPr>
      <w:r>
        <w:rPr>
          <w:rFonts w:hint="eastAsia" w:ascii="Times New Roman" w:hAnsi="Times New Roman" w:eastAsia="等线" w:cs="Times New Roman"/>
          <w:lang w:val="en-GB" w:eastAsia="zh-CN" w:bidi="ar-SA"/>
        </w:rPr>
        <w:t>h</w:t>
      </w: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宋体" w:cs="Times New Roman"/>
          <w:lang w:val="en-GB" w:eastAsia="en-GB" w:bidi="ar-SA"/>
        </w:rPr>
        <w:t>5GS.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i)</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One usage of this measurement is for performance assurance within integrity area (user plane connection quality). NRCellCU measurement applies only for 2-split deployment.</w:t>
      </w:r>
    </w:p>
    <w:p>
      <w:pPr>
        <w:overflowPunct w:val="0"/>
        <w:autoSpaceDE w:val="0"/>
        <w:autoSpaceDN w:val="0"/>
        <w:adjustRightInd w:val="0"/>
        <w:ind w:left="540" w:hanging="270"/>
        <w:textAlignment w:val="baseline"/>
        <w:rPr>
          <w:rFonts w:eastAsia="宋体"/>
          <w:lang w:eastAsia="zh-CN"/>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宋体" w:cs="Times New Roman"/>
          <w:sz w:val="20"/>
          <w:lang w:val="en-GB" w:eastAsia="en-US" w:bidi="ar-SA"/>
        </w:rPr>
      </w:pPr>
      <w:r>
        <w:rPr>
          <w:rFonts w:ascii="Arial" w:hAnsi="Arial" w:eastAsia="宋体" w:cs="Times New Roman"/>
          <w:sz w:val="20"/>
          <w:lang w:val="en-GB" w:eastAsia="en-US" w:bidi="ar-SA"/>
        </w:rPr>
        <w:t>5.1.3.</w:t>
      </w:r>
      <w:r>
        <w:rPr>
          <w:rFonts w:ascii="Arial" w:hAnsi="Arial" w:eastAsia="宋体" w:cs="Times New Roman"/>
          <w:sz w:val="20"/>
          <w:lang w:val="en-US" w:eastAsia="zh-CN" w:bidi="ar-SA"/>
        </w:rPr>
        <w:t>6</w:t>
      </w:r>
      <w:r>
        <w:rPr>
          <w:rFonts w:ascii="Arial" w:hAnsi="Arial" w:eastAsia="宋体" w:cs="Times New Roman"/>
          <w:sz w:val="20"/>
          <w:lang w:val="en-GB" w:eastAsia="en-US" w:bidi="ar-SA"/>
        </w:rPr>
        <w:t>.1.2</w:t>
      </w:r>
      <w:r>
        <w:rPr>
          <w:rFonts w:ascii="Arial" w:hAnsi="Arial" w:eastAsia="宋体" w:cs="Times New Roman"/>
          <w:sz w:val="20"/>
          <w:lang w:val="en-GB" w:eastAsia="en-US" w:bidi="ar-SA"/>
        </w:rPr>
        <w:tab/>
      </w:r>
      <w:r>
        <w:rPr>
          <w:rFonts w:ascii="Arial" w:hAnsi="Arial" w:eastAsia="宋体" w:cs="Times New Roman"/>
          <w:sz w:val="20"/>
          <w:lang w:val="en-GB" w:eastAsia="en-US" w:bidi="ar-SA"/>
        </w:rPr>
        <w:t xml:space="preserve">UL PDCP </w:t>
      </w:r>
      <w:r>
        <w:rPr>
          <w:rFonts w:hint="eastAsia" w:ascii="Arial" w:hAnsi="Arial" w:eastAsia="宋体" w:cs="Times New Roman"/>
          <w:sz w:val="20"/>
          <w:lang w:val="en-US" w:eastAsia="zh-CN" w:bidi="ar-SA"/>
        </w:rPr>
        <w:t>P</w:t>
      </w:r>
      <w:r>
        <w:rPr>
          <w:rFonts w:ascii="Arial" w:hAnsi="Arial" w:eastAsia="宋体" w:cs="Times New Roman"/>
          <w:sz w:val="20"/>
          <w:lang w:val="en-GB" w:eastAsia="en-US" w:bidi="ar-SA"/>
        </w:rPr>
        <w:t>DU Data Volume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a)  This measurement provides the Data Volume (amount of </w:t>
      </w:r>
      <w:r>
        <w:rPr>
          <w:rFonts w:hint="eastAsia" w:ascii="Times New Roman" w:hAnsi="Times New Roman" w:eastAsia="宋体" w:cs="Times New Roman"/>
          <w:lang w:val="en-US" w:eastAsia="zh-CN" w:bidi="ar-SA"/>
        </w:rPr>
        <w:t>PDCP PDU</w:t>
      </w:r>
      <w:r>
        <w:rPr>
          <w:rFonts w:ascii="Times New Roman" w:hAnsi="Times New Roman" w:eastAsia="宋体" w:cs="Times New Roman"/>
          <w:lang w:val="en-GB" w:eastAsia="en-US" w:bidi="ar-SA"/>
        </w:rPr>
        <w:t xml:space="preserve"> bits) in the uplink </w:t>
      </w:r>
      <w:r>
        <w:rPr>
          <w:rFonts w:ascii="Times New Roman" w:hAnsi="Times New Roman" w:eastAsia="宋体" w:cs="Times New Roman"/>
          <w:lang w:val="en-US" w:eastAsia="zh-CN" w:bidi="ar-SA"/>
        </w:rPr>
        <w:t>delievered</w:t>
      </w:r>
      <w:r>
        <w:rPr>
          <w:rFonts w:hint="eastAsia" w:ascii="Times New Roman" w:hAnsi="Times New Roman" w:eastAsia="宋体" w:cs="Times New Roman"/>
          <w:lang w:val="en-US" w:eastAsia="zh-CN" w:bidi="ar-SA"/>
        </w:rPr>
        <w:t xml:space="preserve"> from 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DU</w:t>
      </w:r>
      <w:r>
        <w:rPr>
          <w:rFonts w:ascii="Times New Roman" w:hAnsi="Times New Roman" w:eastAsia="宋体" w:cs="Times New Roman"/>
          <w:lang w:val="en-US" w:eastAsia="zh-CN" w:bidi="ar-SA"/>
        </w:rPr>
        <w:t xml:space="preserve"> to GNB-CU</w:t>
      </w:r>
      <w:r>
        <w:rPr>
          <w:rFonts w:ascii="Times New Roman" w:hAnsi="Times New Roman" w:eastAsia="宋体" w:cs="Times New Roman"/>
          <w:lang w:val="en-GB" w:eastAsia="en-US" w:bidi="ar-SA"/>
        </w:rPr>
        <w:t>. The measurement is calculated per PLMN ID and per QoS level (mapped 5QI or QCI in NR option 3) and per supported S-NSSAI</w:t>
      </w:r>
      <w:ins w:id="78" w:author="邢震" w:date="2025-04-23T15:14:08Z">
        <w:r>
          <w:rPr>
            <w:rFonts w:hint="eastAsia" w:eastAsia="宋体" w:cs="Times New Roman"/>
            <w:lang w:val="en-US" w:eastAsia="zh-CN" w:bidi="ar-SA"/>
          </w:rPr>
          <w:t xml:space="preserve"> or</w:t>
        </w:r>
      </w:ins>
      <w:ins w:id="79" w:author="邢震" w:date="2025-04-23T15:14:09Z">
        <w:r>
          <w:rPr>
            <w:rFonts w:hint="eastAsia" w:eastAsia="宋体" w:cs="Times New Roman"/>
            <w:lang w:val="en-US" w:eastAsia="zh-CN" w:bidi="ar-SA"/>
          </w:rPr>
          <w:t xml:space="preserve"> </w:t>
        </w:r>
      </w:ins>
      <w:ins w:id="80" w:author="邢震" w:date="2025-04-23T15:14:14Z">
        <w:r>
          <w:rPr>
            <w:rFonts w:hint="eastAsia" w:eastAsia="宋体" w:cs="Times New Roman"/>
            <w:lang w:val="en-US" w:eastAsia="zh-CN" w:bidi="ar-SA"/>
          </w:rPr>
          <w:t>per</w:t>
        </w:r>
      </w:ins>
      <w:ins w:id="81" w:author="邢震" w:date="2025-04-23T15:14:14Z">
        <w:r>
          <w:rPr>
            <w:rFonts w:hint="eastAsia" w:eastAsia="宋体"/>
            <w:lang w:val="en-US" w:eastAsia="zh-CN"/>
          </w:rPr>
          <w:t xml:space="preserve"> UE type</w:t>
        </w:r>
      </w:ins>
      <w:r>
        <w:rPr>
          <w:rFonts w:ascii="Times New Roman" w:hAnsi="Times New Roman" w:eastAsia="宋体" w:cs="Times New Roman"/>
          <w:lang w:val="en-GB" w:eastAsia="en-US" w:bidi="ar-SA"/>
        </w:rPr>
        <w:t>. The unit is Mbit</w:t>
      </w:r>
      <w:r>
        <w:rPr>
          <w:rFonts w:hint="eastAsia" w:ascii="Times New Roman" w:hAnsi="Times New Roman" w:eastAsia="宋体" w:cs="Times New Roman"/>
          <w:lang w:val="en-US" w:eastAsia="zh-CN" w:bidi="ar-SA"/>
        </w:rPr>
        <w:t xml:space="preserve"> (1MBits=1000*1000 bits)</w:t>
      </w:r>
      <w:r>
        <w:rPr>
          <w:rFonts w:ascii="Times New Roman" w:hAnsi="Times New Roman" w:eastAsia="宋体" w:cs="Times New Roman"/>
          <w:lang w:val="en-GB" w:eastAsia="en-US"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b)</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CC</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c)</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This measurement is obtained by counting the number of bits entering the </w:t>
      </w:r>
      <w:r>
        <w:rPr>
          <w:rFonts w:hint="eastAsia" w:ascii="Times New Roman" w:hAnsi="Times New Roman" w:eastAsia="宋体" w:cs="Times New Roman"/>
          <w:lang w:val="en-US" w:eastAsia="zh-CN" w:bidi="ar-SA"/>
        </w:rPr>
        <w:t>GNB</w:t>
      </w:r>
      <w:r>
        <w:rPr>
          <w:rFonts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CU</w:t>
      </w:r>
      <w:r>
        <w:rPr>
          <w:rFonts w:ascii="Times New Roman" w:hAnsi="Times New Roman" w:eastAsia="宋体" w:cs="Times New Roman"/>
          <w:lang w:val="en-GB" w:eastAsia="en-US" w:bidi="ar-SA"/>
        </w:rPr>
        <w:t xml:space="preserve">. The measurement is performed at the </w:t>
      </w:r>
      <w:r>
        <w:rPr>
          <w:rFonts w:hint="eastAsia" w:ascii="Times New Roman" w:hAnsi="Times New Roman" w:eastAsia="宋体" w:cs="Times New Roman"/>
          <w:lang w:val="en-US" w:eastAsia="zh-CN" w:bidi="ar-SA"/>
        </w:rPr>
        <w:t>PDCP</w:t>
      </w:r>
      <w:r>
        <w:rPr>
          <w:rFonts w:ascii="Times New Roman" w:hAnsi="Times New Roman" w:eastAsia="宋体" w:cs="Times New Roman"/>
          <w:lang w:val="en-GB" w:eastAsia="en-US" w:bidi="ar-SA"/>
        </w:rPr>
        <w:t xml:space="preserve"> </w:t>
      </w:r>
      <w:r>
        <w:rPr>
          <w:rFonts w:hint="eastAsia" w:ascii="Times New Roman" w:hAnsi="Times New Roman" w:eastAsia="宋体" w:cs="Times New Roman"/>
          <w:lang w:val="en-US" w:eastAsia="zh-CN" w:bidi="ar-SA"/>
        </w:rPr>
        <w:t>P</w:t>
      </w:r>
      <w:r>
        <w:rPr>
          <w:rFonts w:ascii="Times New Roman" w:hAnsi="Times New Roman" w:eastAsia="宋体" w:cs="Times New Roman"/>
          <w:lang w:val="en-GB" w:eastAsia="en-US" w:bidi="ar-SA"/>
        </w:rPr>
        <w:t>DU level.  The measurement is performed per configured PLMN ID and per QoS level (mapped 5QI or QCI in NR option 3) and per supported S-NSSAI</w:t>
      </w:r>
      <w:ins w:id="82" w:author="邢震" w:date="2025-04-23T15:14:21Z">
        <w:r>
          <w:rPr>
            <w:rFonts w:hint="eastAsia" w:eastAsia="宋体" w:cs="Times New Roman"/>
            <w:lang w:val="en-US" w:eastAsia="zh-CN" w:bidi="ar-SA"/>
          </w:rPr>
          <w:t xml:space="preserve"> or per UE type</w:t>
        </w:r>
      </w:ins>
      <w:r>
        <w:rPr>
          <w:rFonts w:ascii="Times New Roman" w:hAnsi="Times New Roman" w:eastAsia="宋体" w:cs="Times New Roman"/>
          <w:lang w:val="en-GB" w:eastAsia="en-US" w:bidi="ar-SA"/>
        </w:rPr>
        <w:t xml:space="preserve">. </w:t>
      </w:r>
    </w:p>
    <w:p>
      <w:pPr>
        <w:overflowPunct w:val="0"/>
        <w:autoSpaceDE w:val="0"/>
        <w:autoSpaceDN w:val="0"/>
        <w:adjustRightInd w:val="0"/>
        <w:spacing w:after="180"/>
        <w:ind w:left="568" w:hanging="1"/>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en-US" w:bidi="ar-SA"/>
        </w:rPr>
        <w:t>The measurements of UL Cell PDCP PDU Data Volume in Dual-Connectivity scenarios is not included.</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d)</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Each measurement is an integer value representing the number of bits measured in Mbits. The number of measurements is equal to the number of PLMNs multiplied by the number of QoS levels or multiplied by the number of supported S-NSSAIs.</w:t>
      </w:r>
      <w:r>
        <w:rPr>
          <w:rFonts w:ascii="Times New Roman" w:hAnsi="Times New Roman" w:eastAsia="宋体" w:cs="Times New Roman"/>
          <w:lang w:val="en-GB" w:eastAsia="en-US" w:bidi="ar-SA"/>
        </w:rPr>
        <w:br w:type="textWrapping"/>
      </w:r>
      <w:r>
        <w:rPr>
          <w:rFonts w:ascii="Times New Roman" w:hAnsi="Times New Roman" w:eastAsia="宋体" w:cs="Times New Roman"/>
          <w:lang w:val="en-GB" w:eastAsia="en-US" w:bidi="ar-SA"/>
        </w:rPr>
        <w:t>[Total no. of measurement instances] x [no. of filter values for all measurements] (DL and UL) ≤ 100.</w:t>
      </w:r>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GB" w:eastAsia="en-US" w:bidi="ar-SA"/>
        </w:rPr>
        <w:t>e)</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measurement name has the form QosFlow.PdcpPduVolumeUl</w:t>
      </w:r>
      <w:r>
        <w:rPr>
          <w:rFonts w:ascii="Times New Roman" w:hAnsi="Times New Roman" w:eastAsia="宋体" w:cs="Times New Roman"/>
          <w:lang w:val="en-US" w:eastAsia="en-US" w:bidi="ar-SA"/>
        </w:rPr>
        <w:t>_</w:t>
      </w:r>
      <w:r>
        <w:rPr>
          <w:rFonts w:ascii="Times New Roman" w:hAnsi="Times New Roman" w:eastAsia="宋体" w:cs="Times New Roman"/>
          <w:lang w:val="en-GB" w:eastAsia="en-US" w:bidi="ar-SA"/>
        </w:rPr>
        <w:t>Filter</w:t>
      </w:r>
      <w:ins w:id="83" w:author="邢震" w:date="2025-04-23T15:14:41Z">
        <w:r>
          <w:rPr>
            <w:rFonts w:hint="eastAsia" w:eastAsia="宋体" w:cs="Times New Roman"/>
            <w:lang w:val="en-US" w:eastAsia="zh-CN" w:bidi="ar-SA"/>
          </w:rPr>
          <w:t>,</w:t>
        </w:r>
      </w:ins>
      <w:ins w:id="84" w:author="邢震" w:date="2025-04-23T15:14:41Z">
        <w:r>
          <w:rPr>
            <w:lang w:val="en-US"/>
          </w:rPr>
          <w:t>where filter is a combination of PLMN and QoS</w:t>
        </w:r>
      </w:ins>
      <w:ins w:id="85" w:author="zhen" w:date="2025-05-21T10:33:21Z">
        <w:r>
          <w:rPr>
            <w:rFonts w:hint="eastAsia" w:eastAsia="宋体"/>
            <w:lang w:val="en-US" w:eastAsia="zh-CN"/>
          </w:rPr>
          <w:t xml:space="preserve"> </w:t>
        </w:r>
      </w:ins>
      <w:ins w:id="86" w:author="邢震" w:date="2025-04-23T15:14:41Z">
        <w:del w:id="87" w:author="zhen" w:date="2025-05-21T10:33:20Z">
          <w:r>
            <w:rPr>
              <w:lang w:val="en-US"/>
            </w:rPr>
            <w:delText xml:space="preserve"> level </w:delText>
          </w:r>
        </w:del>
      </w:ins>
      <w:ins w:id="88" w:author="邢震" w:date="2025-04-23T15:14:41Z">
        <w:r>
          <w:rPr>
            <w:lang w:val="en-US"/>
          </w:rPr>
          <w:t xml:space="preserve">and </w:t>
        </w:r>
      </w:ins>
      <w:ins w:id="89" w:author="邢震" w:date="2025-04-23T15:14:41Z">
        <w:r>
          <w:rPr>
            <w:i/>
            <w:iCs/>
            <w:lang w:val="en-US"/>
          </w:rPr>
          <w:t>S</w:t>
        </w:r>
      </w:ins>
      <w:ins w:id="90" w:author="邢震" w:date="2025-04-23T15:14:41Z">
        <w:del w:id="91" w:author="zhen" w:date="2025-05-21T10:33:22Z">
          <w:r>
            <w:rPr>
              <w:i/>
              <w:iCs/>
              <w:lang w:val="en-US"/>
            </w:rPr>
            <w:delText>-</w:delText>
          </w:r>
        </w:del>
      </w:ins>
      <w:ins w:id="92" w:author="邢震" w:date="2025-04-23T15:14:41Z">
        <w:r>
          <w:rPr>
            <w:i/>
            <w:iCs/>
            <w:lang w:val="en-US"/>
          </w:rPr>
          <w:t xml:space="preserve">NSSAI, </w:t>
        </w:r>
      </w:ins>
      <w:ins w:id="93" w:author="邢震" w:date="2025-04-23T15:14:41Z">
        <w:r>
          <w:rPr>
            <w:i w:val="0"/>
            <w:iCs w:val="0"/>
            <w:lang w:val="en-US"/>
            <w:rPrChange w:id="94" w:author="zhen" w:date="2025-05-21T10:33:38Z">
              <w:rPr>
                <w:i/>
                <w:iCs/>
                <w:lang w:val="en-US"/>
              </w:rPr>
            </w:rPrChange>
          </w:rPr>
          <w:t>or</w:t>
        </w:r>
      </w:ins>
      <w:ins w:id="95" w:author="邢震" w:date="2025-04-23T15:14:41Z">
        <w:r>
          <w:rPr>
            <w:i/>
            <w:iCs/>
            <w:lang w:val="en-US"/>
          </w:rPr>
          <w:t xml:space="preserve"> </w:t>
        </w:r>
      </w:ins>
      <w:ins w:id="96" w:author="邢震" w:date="2025-04-23T15:14:41Z">
        <w:r>
          <w:rPr>
            <w:lang w:val="en-US"/>
          </w:rPr>
          <w:t>a combination of PLMN and QoS</w:t>
        </w:r>
      </w:ins>
      <w:ins w:id="97" w:author="邢震" w:date="2025-04-23T15:14:41Z">
        <w:del w:id="98" w:author="zhen" w:date="2025-05-21T10:33:42Z">
          <w:r>
            <w:rPr>
              <w:lang w:val="en-US"/>
            </w:rPr>
            <w:delText xml:space="preserve"> level</w:delText>
          </w:r>
        </w:del>
      </w:ins>
      <w:ins w:id="99" w:author="邢震" w:date="2025-04-23T15:14:41Z">
        <w:r>
          <w:rPr>
            <w:lang w:val="en-US"/>
          </w:rPr>
          <w:t xml:space="preserve"> and </w:t>
        </w:r>
      </w:ins>
      <w:ins w:id="100" w:author="邢震" w:date="2025-04-23T15:14:41Z">
        <w:r>
          <w:rPr>
            <w:i w:val="0"/>
            <w:iCs w:val="0"/>
            <w:lang w:val="en-US"/>
            <w:rPrChange w:id="101" w:author="zhen" w:date="2025-05-21T10:34:13Z">
              <w:rPr>
                <w:i/>
                <w:iCs/>
                <w:lang w:val="en-US"/>
              </w:rPr>
            </w:rPrChange>
          </w:rPr>
          <w:t>S</w:t>
        </w:r>
      </w:ins>
      <w:ins w:id="102" w:author="邢震" w:date="2025-04-23T15:14:41Z">
        <w:del w:id="103" w:author="zhen" w:date="2025-05-21T10:34:10Z">
          <w:r>
            <w:rPr>
              <w:i w:val="0"/>
              <w:iCs w:val="0"/>
              <w:lang w:val="en-US"/>
              <w:rPrChange w:id="104" w:author="zhen" w:date="2025-05-21T10:34:13Z">
                <w:rPr>
                  <w:i/>
                  <w:iCs/>
                  <w:lang w:val="en-US"/>
                </w:rPr>
              </w:rPrChange>
            </w:rPr>
            <w:delText>-</w:delText>
          </w:r>
        </w:del>
      </w:ins>
      <w:ins w:id="105" w:author="邢震" w:date="2025-04-23T15:14:41Z">
        <w:r>
          <w:rPr>
            <w:i w:val="0"/>
            <w:iCs w:val="0"/>
            <w:lang w:val="en-US"/>
            <w:rPrChange w:id="106" w:author="zhen" w:date="2025-05-21T10:34:13Z">
              <w:rPr>
                <w:i/>
                <w:iCs/>
                <w:lang w:val="en-US"/>
              </w:rPr>
            </w:rPrChange>
          </w:rPr>
          <w:t>NSSAI</w:t>
        </w:r>
      </w:ins>
      <w:ins w:id="107" w:author="邢震" w:date="2025-04-23T15:14:41Z">
        <w:r>
          <w:rPr>
            <w:iCs w:val="0"/>
            <w:lang w:val="en-US"/>
            <w:rPrChange w:id="108" w:author="zhen" w:date="2025-05-21T10:34:13Z">
              <w:rPr>
                <w:iCs/>
                <w:lang w:val="en-US"/>
              </w:rPr>
            </w:rPrChange>
          </w:rPr>
          <w:t xml:space="preserve"> </w:t>
        </w:r>
      </w:ins>
      <w:ins w:id="109" w:author="邢震" w:date="2025-04-23T15:14:41Z">
        <w:r>
          <w:rPr>
            <w:iCs/>
            <w:lang w:val="en-US"/>
          </w:rPr>
          <w:t>and</w:t>
        </w:r>
      </w:ins>
      <w:ins w:id="110" w:author="邢震" w:date="2025-04-23T15:14:41Z">
        <w:r>
          <w:rPr>
            <w:i/>
            <w:iCs/>
            <w:lang w:val="en-US"/>
          </w:rPr>
          <w:t xml:space="preserve"> </w:t>
        </w:r>
      </w:ins>
      <w:ins w:id="111" w:author="邢震" w:date="2025-04-23T15:14:41Z">
        <w:r>
          <w:rPr>
            <w:i w:val="0"/>
            <w:iCs/>
            <w:lang w:val="en-US"/>
            <w:rPrChange w:id="112" w:author="zhen" w:date="2025-05-21T10:33:59Z">
              <w:rPr>
                <w:i/>
                <w:lang w:val="en-US"/>
              </w:rPr>
            </w:rPrChange>
          </w:rPr>
          <w:t>UEType</w:t>
        </w:r>
      </w:ins>
      <w:ins w:id="113" w:author="邢震" w:date="2025-04-23T15:14:41Z">
        <w:r>
          <w:rPr>
            <w:lang w:val="en-US"/>
          </w:rPr>
          <w:t xml:space="preserve">,where PLMN represents the PLMN ID, QoS represents the mapped 5QI or/and QCI level, and </w:t>
        </w:r>
      </w:ins>
      <w:ins w:id="114" w:author="邢震" w:date="2025-04-23T15:14:41Z">
        <w:r>
          <w:rPr>
            <w:i w:val="0"/>
            <w:iCs w:val="0"/>
            <w:lang w:val="en-US"/>
            <w:rPrChange w:id="115" w:author="zhen" w:date="2025-05-21T10:34:08Z">
              <w:rPr>
                <w:i/>
                <w:iCs/>
                <w:lang w:val="en-US"/>
              </w:rPr>
            </w:rPrChange>
          </w:rPr>
          <w:t>S</w:t>
        </w:r>
      </w:ins>
      <w:ins w:id="116" w:author="邢震" w:date="2025-04-23T15:14:41Z">
        <w:del w:id="117" w:author="zhen" w:date="2025-05-21T10:34:05Z">
          <w:r>
            <w:rPr>
              <w:i w:val="0"/>
              <w:iCs w:val="0"/>
              <w:lang w:val="en-US"/>
              <w:rPrChange w:id="118" w:author="zhen" w:date="2025-05-21T10:34:08Z">
                <w:rPr>
                  <w:i/>
                  <w:iCs/>
                  <w:lang w:val="en-US"/>
                </w:rPr>
              </w:rPrChange>
            </w:rPr>
            <w:delText>-</w:delText>
          </w:r>
        </w:del>
      </w:ins>
      <w:ins w:id="119" w:author="邢震" w:date="2025-04-23T15:14:41Z">
        <w:r>
          <w:rPr>
            <w:i w:val="0"/>
            <w:iCs w:val="0"/>
            <w:lang w:val="en-US"/>
            <w:rPrChange w:id="120" w:author="zhen" w:date="2025-05-21T10:34:08Z">
              <w:rPr>
                <w:i/>
                <w:iCs/>
                <w:lang w:val="en-US"/>
              </w:rPr>
            </w:rPrChange>
          </w:rPr>
          <w:t>NSSAI</w:t>
        </w:r>
      </w:ins>
      <w:ins w:id="121" w:author="邢震" w:date="2025-04-23T15:14:41Z">
        <w:r>
          <w:rPr>
            <w:lang w:val="en-US"/>
          </w:rPr>
          <w:t xml:space="preserve"> represents S-NSSAI, and </w:t>
        </w:r>
      </w:ins>
      <w:ins w:id="122" w:author="邢震" w:date="2025-04-23T15:14:41Z">
        <w:r>
          <w:rPr>
            <w:i w:val="0"/>
            <w:iCs/>
            <w:lang w:val="en-US"/>
            <w:rPrChange w:id="123" w:author="zhen" w:date="2025-05-21T10:34:18Z">
              <w:rPr>
                <w:i/>
                <w:lang w:val="en-US"/>
              </w:rPr>
            </w:rPrChange>
          </w:rPr>
          <w:t>UEType</w:t>
        </w:r>
      </w:ins>
      <w:ins w:id="124" w:author="邢震" w:date="2025-04-23T15:14:41Z">
        <w:r>
          <w:rPr>
            <w:i/>
            <w:lang w:val="en-US"/>
          </w:rPr>
          <w:t xml:space="preserve"> </w:t>
        </w:r>
      </w:ins>
      <w:ins w:id="125" w:author="邢震" w:date="2025-04-23T15:14:41Z">
        <w:r>
          <w:rPr/>
          <w:t>refers to allowed values</w:t>
        </w:r>
      </w:ins>
      <w:ins w:id="126" w:author="zhen" w:date="2025-05-21T10:34:29Z">
        <w:r>
          <w:rPr>
            <w:rFonts w:hint="eastAsia" w:eastAsia="宋体"/>
            <w:lang w:val="en-US" w:eastAsia="zh-CN"/>
          </w:rPr>
          <w:t xml:space="preserve"> </w:t>
        </w:r>
      </w:ins>
      <w:ins w:id="127" w:author="zhen" w:date="2025-05-21T10:34:30Z">
        <w:r>
          <w:rPr>
            <w:rFonts w:hint="eastAsia" w:eastAsia="宋体"/>
            <w:lang w:val="en-US" w:eastAsia="zh-CN"/>
          </w:rPr>
          <w:t>related to RedCap UE type</w:t>
        </w:r>
      </w:ins>
      <w:ins w:id="128" w:author="邢震" w:date="2025-04-23T15:14:41Z">
        <w:r>
          <w:rPr/>
          <w:t xml:space="preserve"> of uECellBarredAccess in TS 28.541 clause 4.4.1</w:t>
        </w:r>
      </w:ins>
      <w:ins w:id="129" w:author="邢震" w:date="2025-04-23T15:14:41Z">
        <w:r>
          <w:rPr>
            <w:lang w:val="en-US"/>
          </w:rPr>
          <w:t>.</w:t>
        </w:r>
      </w:ins>
    </w:p>
    <w:p>
      <w:pPr>
        <w:overflowPunct w:val="0"/>
        <w:autoSpaceDE w:val="0"/>
        <w:autoSpaceDN w:val="0"/>
        <w:adjustRightInd w:val="0"/>
        <w:spacing w:after="180"/>
        <w:ind w:left="568" w:hanging="284"/>
        <w:textAlignment w:val="baseline"/>
        <w:rPr>
          <w:rFonts w:ascii="Times New Roman" w:hAnsi="Times New Roman" w:eastAsia="宋体" w:cs="Times New Roman"/>
          <w:lang w:val="en-US" w:eastAsia="zh-CN" w:bidi="ar-SA"/>
        </w:rPr>
      </w:pPr>
      <w:r>
        <w:rPr>
          <w:rFonts w:ascii="Times New Roman" w:hAnsi="Times New Roman" w:eastAsia="宋体" w:cs="Times New Roman"/>
          <w:lang w:val="en-GB" w:eastAsia="en-GB" w:bidi="ar-SA"/>
        </w:rPr>
        <w:t>f)</w:t>
      </w:r>
      <w:r>
        <w:rPr>
          <w:rFonts w:ascii="Times New Roman" w:hAnsi="Times New Roman" w:eastAsia="宋体" w:cs="Times New Roman"/>
          <w:lang w:val="en-GB" w:eastAsia="en-GB" w:bidi="ar-SA"/>
        </w:rPr>
        <w:tab/>
      </w:r>
      <w:r>
        <w:rPr>
          <w:rFonts w:hint="eastAsia" w:ascii="Times New Roman" w:hAnsi="Times New Roman" w:eastAsia="宋体" w:cs="Times New Roman"/>
          <w:lang w:val="en-US" w:eastAsia="zh-CN" w:bidi="ar-SA"/>
        </w:rPr>
        <w:t>GNBCUUPFunction</w:t>
      </w:r>
      <w:r>
        <w:rPr>
          <w:rFonts w:ascii="Times New Roman" w:hAnsi="Times New Roman" w:eastAsia="宋体" w:cs="Times New Roman"/>
          <w:lang w:val="en-US" w:eastAsia="zh-CN"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lang w:val="en-GB" w:eastAsia="en-GB" w:bidi="ar-SA"/>
        </w:rPr>
      </w:pPr>
      <w:r>
        <w:rPr>
          <w:rFonts w:ascii="Times New Roman" w:hAnsi="Times New Roman" w:eastAsia="宋体" w:cs="Times New Roman"/>
          <w:lang w:val="en-GB" w:eastAsia="en-US" w:bidi="ar-SA"/>
        </w:rPr>
        <w:t>NRCellCU.</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GB" w:bidi="ar-SA"/>
        </w:rPr>
        <w:t>g)</w:t>
      </w:r>
      <w:r>
        <w:rPr>
          <w:rFonts w:ascii="Times New Roman" w:hAnsi="Times New Roman" w:eastAsia="宋体" w:cs="Times New Roman"/>
          <w:lang w:val="en-GB" w:eastAsia="en-GB" w:bidi="ar-SA"/>
        </w:rPr>
        <w:tab/>
      </w:r>
      <w:r>
        <w:rPr>
          <w:rFonts w:ascii="Times New Roman" w:hAnsi="Times New Roman" w:eastAsia="宋体" w:cs="Times New Roman"/>
          <w:lang w:val="en-GB" w:eastAsia="en-GB" w:bidi="ar-SA"/>
        </w:rPr>
        <w:t>Valid</w:t>
      </w:r>
      <w:r>
        <w:rPr>
          <w:rFonts w:ascii="Times New Roman" w:hAnsi="Times New Roman" w:eastAsia="宋体" w:cs="Times New Roman"/>
          <w:lang w:val="en-GB" w:eastAsia="en-US" w:bidi="ar-SA"/>
        </w:rPr>
        <w:t xml:space="preserve"> for packet switched traffic. </w:t>
      </w:r>
    </w:p>
    <w:p>
      <w:pPr>
        <w:overflowPunct w:val="0"/>
        <w:autoSpaceDE w:val="0"/>
        <w:autoSpaceDN w:val="0"/>
        <w:adjustRightInd w:val="0"/>
        <w:spacing w:after="180"/>
        <w:ind w:left="568" w:hanging="284"/>
        <w:textAlignment w:val="baseline"/>
        <w:rPr>
          <w:ins w:id="130" w:author="邢震" w:date="2025-04-23T15:13:58Z"/>
          <w:rFonts w:ascii="Times New Roman" w:hAnsi="Times New Roman" w:eastAsia="宋体" w:cs="Times New Roman"/>
          <w:lang w:val="en-GB" w:eastAsia="zh-CN" w:bidi="ar-SA"/>
        </w:rPr>
      </w:pPr>
      <w:r>
        <w:rPr>
          <w:rFonts w:hint="eastAsia" w:ascii="Times New Roman" w:hAnsi="Times New Roman" w:eastAsia="等线" w:cs="Times New Roman"/>
          <w:lang w:val="en-GB" w:eastAsia="zh-CN" w:bidi="ar-SA"/>
        </w:rPr>
        <w:t>h</w:t>
      </w: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宋体" w:cs="Times New Roman"/>
          <w:lang w:val="en-GB" w:eastAsia="en-GB" w:bidi="ar-SA"/>
        </w:rPr>
        <w:t>5GS.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zh-CN" w:bidi="ar-SA"/>
        </w:rPr>
        <w:t>i)</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One usage of this measurement is for performance assurance within integrity area (user plane connection quality). NRCellCU measurement applies only for 2-split deployment.</w:t>
      </w:r>
    </w:p>
    <w:p>
      <w:pPr>
        <w:pStyle w:val="15"/>
        <w:rPr>
          <w:lang w:eastAsia="zh-CN"/>
        </w:rPr>
      </w:pPr>
    </w:p>
    <w:bookmarkEnd w:id="7"/>
    <w:bookmarkEnd w:id="8"/>
    <w:bookmarkEnd w:id="9"/>
    <w:bookmarkEnd w:id="10"/>
    <w:bookmarkEnd w:id="11"/>
    <w:bookmarkEnd w:id="12"/>
    <w:bookmarkEnd w:id="13"/>
    <w:bookmarkEnd w:id="14"/>
    <w:bookmarkEnd w:id="15"/>
    <w:bookmarkEnd w:id="16"/>
    <w:bookmarkEnd w:id="17"/>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0E00C8"/>
    <w:multiLevelType w:val="singleLevel"/>
    <w:tmpl w:val="740E00C8"/>
    <w:lvl w:ilvl="0" w:tentative="0">
      <w:start w:val="1"/>
      <w:numFmt w:val="decimal"/>
      <w:pStyle w:val="7"/>
      <w:lvlText w:val="%1."/>
      <w:lvlJc w:val="left"/>
      <w:pPr>
        <w:tabs>
          <w:tab w:val="left" w:pos="360"/>
        </w:tabs>
        <w:ind w:left="36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w15:presenceInfo w15:providerId="None" w15:userId="zhen"/>
  </w15:person>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5F42F4"/>
    <w:rsid w:val="0205655E"/>
    <w:rsid w:val="089B353F"/>
    <w:rsid w:val="099A777A"/>
    <w:rsid w:val="11667092"/>
    <w:rsid w:val="385F42F4"/>
    <w:rsid w:val="3EC5358C"/>
    <w:rsid w:val="40244528"/>
    <w:rsid w:val="5D401BF6"/>
    <w:rsid w:val="7B173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7">
    <w:name w:val="List Number"/>
    <w:basedOn w:val="8"/>
    <w:qFormat/>
    <w:uiPriority w:val="0"/>
    <w:pPr>
      <w:numPr>
        <w:ilvl w:val="0"/>
        <w:numId w:val="1"/>
      </w:numPr>
    </w:pPr>
  </w:style>
  <w:style w:type="paragraph" w:styleId="8">
    <w:name w:val="List"/>
    <w:basedOn w:val="1"/>
    <w:qFormat/>
    <w:uiPriority w:val="0"/>
    <w:pPr>
      <w:ind w:left="568" w:hanging="284"/>
    </w:pPr>
  </w:style>
  <w:style w:type="paragraph" w:styleId="9">
    <w:name w:val="List 2"/>
    <w:basedOn w:val="8"/>
    <w:qFormat/>
    <w:uiPriority w:val="0"/>
    <w:pPr>
      <w:ind w:left="851"/>
    </w:pPr>
  </w:style>
  <w:style w:type="paragraph" w:styleId="10">
    <w:name w:val="header"/>
    <w:qFormat/>
    <w:uiPriority w:val="0"/>
    <w:pPr>
      <w:widowControl w:val="0"/>
    </w:pPr>
    <w:rPr>
      <w:rFonts w:ascii="Arial" w:hAnsi="Arial" w:eastAsia="Times New Roman" w:cs="Times New Roman"/>
      <w:b/>
      <w:sz w:val="18"/>
      <w:lang w:val="en-GB" w:eastAsia="en-US" w:bidi="ar-SA"/>
    </w:rPr>
  </w:style>
  <w:style w:type="character" w:styleId="13">
    <w:name w:val="Hyperlink"/>
    <w:qFormat/>
    <w:uiPriority w:val="0"/>
    <w:rPr>
      <w:color w:val="0000FF"/>
      <w:u w:val="single"/>
    </w:rPr>
  </w:style>
  <w:style w:type="paragraph" w:customStyle="1" w:styleId="14">
    <w:name w:val="CR Cover Page"/>
    <w:qFormat/>
    <w:uiPriority w:val="0"/>
    <w:pPr>
      <w:spacing w:after="120"/>
    </w:pPr>
    <w:rPr>
      <w:rFonts w:ascii="Arial" w:hAnsi="Arial" w:eastAsia="Times New Roman" w:cs="Times New Roman"/>
      <w:lang w:val="en-GB" w:eastAsia="en-US" w:bidi="ar-SA"/>
    </w:rPr>
  </w:style>
  <w:style w:type="paragraph" w:customStyle="1" w:styleId="15">
    <w:name w:val="B1"/>
    <w:basedOn w:val="8"/>
    <w:qFormat/>
    <w:uiPriority w:val="0"/>
  </w:style>
  <w:style w:type="paragraph" w:customStyle="1" w:styleId="16">
    <w:name w:val="B2"/>
    <w:basedOn w:val="9"/>
    <w:qFormat/>
    <w:uiPriority w:val="0"/>
  </w:style>
  <w:style w:type="paragraph" w:customStyle="1" w:styleId="17">
    <w:name w:val="TAL"/>
    <w:basedOn w:val="1"/>
    <w:qFormat/>
    <w:uiPriority w:val="0"/>
    <w:pPr>
      <w:keepNext/>
      <w:keepLines/>
      <w:spacing w:after="0"/>
    </w:pPr>
    <w:rPr>
      <w:rFonts w:ascii="Arial" w:hAnsi="Arial"/>
      <w:sz w:val="18"/>
    </w:rPr>
  </w:style>
  <w:style w:type="paragraph" w:customStyle="1" w:styleId="1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Pages>
  <Words>0</Words>
  <Characters>0</Characters>
  <Lines>0</Lines>
  <Paragraphs>0</Paragraphs>
  <TotalTime>3</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2025-03-27T02:28:00Z</dcterms:created>
  <dc:creator>邢震</dc:creator>
  <cp:lastModifiedBy>邢震</cp:lastModifiedBy>
  <dcterms:modified xsi:type="dcterms:W3CDTF">2025-05-22T09:44:47Z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BD245ACE45C946548C74BB650807A2AA</vt:lpwstr>
  </property>
</Properties>
</file>